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5F075C91" w:rsidR="00116A6D" w:rsidRPr="00763BC5" w:rsidRDefault="00116A6D" w:rsidP="00116A6D">
      <w:pPr>
        <w:tabs>
          <w:tab w:val="right" w:pos="9639"/>
        </w:tabs>
        <w:spacing w:after="0"/>
        <w:rPr>
          <w:rFonts w:ascii="Arial" w:eastAsia="MS Mincho" w:hAnsi="Arial"/>
          <w:b/>
          <w:noProof/>
          <w:sz w:val="24"/>
          <w:lang w:eastAsia="ja-JP"/>
        </w:rPr>
      </w:pPr>
      <w:r w:rsidRPr="00763BC5">
        <w:rPr>
          <w:rFonts w:ascii="Arial" w:eastAsia="MS Mincho" w:hAnsi="Arial"/>
          <w:b/>
          <w:noProof/>
          <w:sz w:val="24"/>
        </w:rPr>
        <w:t>3GPP TSG-RAN WG4 Meeting #9</w:t>
      </w:r>
      <w:r w:rsidR="00755538" w:rsidRPr="00763BC5">
        <w:rPr>
          <w:rFonts w:ascii="Arial" w:eastAsia="MS Mincho" w:hAnsi="Arial"/>
          <w:b/>
          <w:noProof/>
          <w:sz w:val="24"/>
        </w:rPr>
        <w:t>7</w:t>
      </w:r>
      <w:r w:rsidRPr="00763BC5">
        <w:rPr>
          <w:rFonts w:ascii="Arial" w:eastAsia="MS Mincho" w:hAnsi="Arial"/>
          <w:b/>
          <w:noProof/>
          <w:sz w:val="24"/>
        </w:rPr>
        <w:t>-e</w:t>
      </w:r>
      <w:r w:rsidRPr="00763BC5">
        <w:rPr>
          <w:rFonts w:ascii="Arial" w:eastAsia="MS Mincho" w:hAnsi="Arial"/>
          <w:b/>
          <w:noProof/>
          <w:sz w:val="24"/>
        </w:rPr>
        <w:tab/>
      </w:r>
      <w:r w:rsidR="00763BC5" w:rsidRPr="00763BC5">
        <w:rPr>
          <w:rFonts w:ascii="Arial" w:eastAsia="MS Mincho" w:hAnsi="Arial"/>
          <w:b/>
          <w:noProof/>
          <w:sz w:val="24"/>
        </w:rPr>
        <w:t>R4-2016787</w:t>
      </w:r>
    </w:p>
    <w:p w14:paraId="49E3CD68" w14:textId="7FC02872" w:rsidR="00116A6D" w:rsidRPr="009C2C62" w:rsidRDefault="00116A6D" w:rsidP="00116A6D">
      <w:pPr>
        <w:spacing w:after="60"/>
        <w:ind w:left="1985" w:hanging="1985"/>
        <w:rPr>
          <w:rFonts w:ascii="Arial" w:hAnsi="Arial" w:cs="Arial"/>
          <w:b/>
          <w:sz w:val="24"/>
          <w:lang w:eastAsia="ko-KR"/>
        </w:rPr>
      </w:pPr>
      <w:r w:rsidRPr="009C2C62">
        <w:rPr>
          <w:rFonts w:ascii="Arial" w:hAnsi="Arial" w:cs="Arial"/>
          <w:b/>
          <w:sz w:val="24"/>
          <w:lang w:eastAsia="ko-KR"/>
        </w:rPr>
        <w:t xml:space="preserve">Electronic Meeting, </w:t>
      </w:r>
      <w:r w:rsidR="00AA26B4" w:rsidRPr="009C2C62">
        <w:rPr>
          <w:rFonts w:ascii="Arial" w:hAnsi="Arial" w:cs="Arial"/>
          <w:b/>
          <w:sz w:val="24"/>
          <w:lang w:eastAsia="ko-KR"/>
        </w:rPr>
        <w:t>2</w:t>
      </w:r>
      <w:r w:rsidRPr="009C2C62">
        <w:rPr>
          <w:rFonts w:ascii="Arial" w:hAnsi="Arial" w:cs="Arial"/>
          <w:b/>
          <w:sz w:val="24"/>
          <w:lang w:eastAsia="ko-KR"/>
        </w:rPr>
        <w:t>-</w:t>
      </w:r>
      <w:r w:rsidR="00AA26B4" w:rsidRPr="009C2C62">
        <w:rPr>
          <w:rFonts w:ascii="Arial" w:hAnsi="Arial" w:cs="Arial"/>
          <w:b/>
          <w:sz w:val="24"/>
          <w:lang w:eastAsia="ko-KR"/>
        </w:rPr>
        <w:t>13</w:t>
      </w:r>
      <w:r w:rsidRPr="009C2C62">
        <w:rPr>
          <w:rFonts w:ascii="Arial" w:hAnsi="Arial" w:cs="Arial"/>
          <w:b/>
          <w:sz w:val="24"/>
          <w:lang w:eastAsia="ko-KR"/>
        </w:rPr>
        <w:t xml:space="preserve"> </w:t>
      </w:r>
      <w:r w:rsidR="00AA26B4" w:rsidRPr="009C2C62">
        <w:rPr>
          <w:rFonts w:ascii="Arial" w:hAnsi="Arial" w:cs="Arial"/>
          <w:b/>
          <w:sz w:val="24"/>
          <w:lang w:eastAsia="ko-KR"/>
        </w:rPr>
        <w:t>Nov</w:t>
      </w:r>
      <w:r w:rsidRPr="009C2C62">
        <w:rPr>
          <w:rFonts w:ascii="Arial" w:hAnsi="Arial" w:cs="Arial"/>
          <w:b/>
          <w:sz w:val="24"/>
          <w:lang w:eastAsia="ko-KR"/>
        </w:rPr>
        <w:t>. 2020</w:t>
      </w:r>
    </w:p>
    <w:p w14:paraId="0C5E539F" w14:textId="77777777" w:rsidR="00341822" w:rsidRPr="009C2C62"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822" w:rsidRPr="009C2C62"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9C2C62" w:rsidRDefault="00341822" w:rsidP="00A51B4D">
            <w:pPr>
              <w:pStyle w:val="CRCoverPage"/>
              <w:spacing w:after="0"/>
              <w:jc w:val="right"/>
              <w:rPr>
                <w:i/>
                <w:noProof/>
              </w:rPr>
            </w:pPr>
            <w:r w:rsidRPr="009C2C62">
              <w:rPr>
                <w:i/>
                <w:noProof/>
                <w:sz w:val="14"/>
              </w:rPr>
              <w:t>CR-Form-v12.0</w:t>
            </w:r>
          </w:p>
        </w:tc>
      </w:tr>
      <w:tr w:rsidR="00341822" w:rsidRPr="009C2C62" w14:paraId="189C6181" w14:textId="77777777" w:rsidTr="00A51B4D">
        <w:tc>
          <w:tcPr>
            <w:tcW w:w="9641" w:type="dxa"/>
            <w:gridSpan w:val="9"/>
            <w:tcBorders>
              <w:left w:val="single" w:sz="4" w:space="0" w:color="auto"/>
              <w:right w:val="single" w:sz="4" w:space="0" w:color="auto"/>
            </w:tcBorders>
          </w:tcPr>
          <w:p w14:paraId="4B5BB786" w14:textId="77777777" w:rsidR="00341822" w:rsidRPr="009C2C62" w:rsidRDefault="00341822" w:rsidP="00A51B4D">
            <w:pPr>
              <w:pStyle w:val="CRCoverPage"/>
              <w:spacing w:after="0"/>
              <w:jc w:val="center"/>
              <w:rPr>
                <w:noProof/>
              </w:rPr>
            </w:pPr>
            <w:r w:rsidRPr="009C2C62">
              <w:rPr>
                <w:b/>
                <w:noProof/>
                <w:sz w:val="32"/>
              </w:rPr>
              <w:t>CHANGE REQUEST</w:t>
            </w:r>
          </w:p>
        </w:tc>
      </w:tr>
      <w:tr w:rsidR="00341822" w:rsidRPr="009C2C62" w14:paraId="5E5754FF" w14:textId="77777777" w:rsidTr="00A51B4D">
        <w:tc>
          <w:tcPr>
            <w:tcW w:w="9641" w:type="dxa"/>
            <w:gridSpan w:val="9"/>
            <w:tcBorders>
              <w:left w:val="single" w:sz="4" w:space="0" w:color="auto"/>
              <w:right w:val="single" w:sz="4" w:space="0" w:color="auto"/>
            </w:tcBorders>
          </w:tcPr>
          <w:p w14:paraId="425552D4" w14:textId="77777777" w:rsidR="00341822" w:rsidRPr="009C2C62" w:rsidRDefault="00341822" w:rsidP="00A51B4D">
            <w:pPr>
              <w:pStyle w:val="CRCoverPage"/>
              <w:spacing w:after="0"/>
              <w:rPr>
                <w:noProof/>
                <w:sz w:val="8"/>
                <w:szCs w:val="8"/>
              </w:rPr>
            </w:pPr>
          </w:p>
        </w:tc>
      </w:tr>
      <w:tr w:rsidR="00341822" w:rsidRPr="009C2C62" w14:paraId="302C74ED" w14:textId="77777777" w:rsidTr="00A51B4D">
        <w:tc>
          <w:tcPr>
            <w:tcW w:w="142" w:type="dxa"/>
            <w:tcBorders>
              <w:left w:val="single" w:sz="4" w:space="0" w:color="auto"/>
            </w:tcBorders>
          </w:tcPr>
          <w:p w14:paraId="5764AD80" w14:textId="77777777" w:rsidR="00341822" w:rsidRPr="009C2C62" w:rsidRDefault="00341822" w:rsidP="00A51B4D">
            <w:pPr>
              <w:pStyle w:val="CRCoverPage"/>
              <w:spacing w:after="0"/>
              <w:jc w:val="right"/>
              <w:rPr>
                <w:noProof/>
              </w:rPr>
            </w:pPr>
          </w:p>
        </w:tc>
        <w:tc>
          <w:tcPr>
            <w:tcW w:w="1559" w:type="dxa"/>
            <w:shd w:val="pct30" w:color="FFFF00" w:fill="auto"/>
          </w:tcPr>
          <w:p w14:paraId="4C60F2CC" w14:textId="0DCA0784" w:rsidR="00341822" w:rsidRPr="009C2C62" w:rsidRDefault="00341822" w:rsidP="00A51B4D">
            <w:pPr>
              <w:pStyle w:val="CRCoverPage"/>
              <w:spacing w:after="0"/>
              <w:jc w:val="right"/>
              <w:rPr>
                <w:b/>
                <w:noProof/>
                <w:sz w:val="28"/>
              </w:rPr>
            </w:pPr>
            <w:r w:rsidRPr="009C2C62">
              <w:rPr>
                <w:b/>
                <w:noProof/>
                <w:sz w:val="28"/>
              </w:rPr>
              <w:t>38.</w:t>
            </w:r>
            <w:r w:rsidR="006C205A" w:rsidRPr="009C2C62">
              <w:rPr>
                <w:b/>
                <w:noProof/>
                <w:sz w:val="28"/>
              </w:rPr>
              <w:t>1</w:t>
            </w:r>
            <w:r w:rsidR="00E36CC7" w:rsidRPr="009C2C62">
              <w:rPr>
                <w:b/>
                <w:noProof/>
                <w:sz w:val="28"/>
              </w:rPr>
              <w:t>01-</w:t>
            </w:r>
            <w:r w:rsidR="007A34CA" w:rsidRPr="009C2C62">
              <w:rPr>
                <w:b/>
                <w:noProof/>
                <w:sz w:val="28"/>
              </w:rPr>
              <w:t>2</w:t>
            </w:r>
          </w:p>
        </w:tc>
        <w:tc>
          <w:tcPr>
            <w:tcW w:w="709" w:type="dxa"/>
          </w:tcPr>
          <w:p w14:paraId="3E4F5A25" w14:textId="77777777" w:rsidR="00341822" w:rsidRPr="009C2C62" w:rsidRDefault="00341822" w:rsidP="00A51B4D">
            <w:pPr>
              <w:pStyle w:val="CRCoverPage"/>
              <w:spacing w:after="0"/>
              <w:jc w:val="center"/>
              <w:rPr>
                <w:b/>
                <w:noProof/>
                <w:sz w:val="28"/>
              </w:rPr>
            </w:pPr>
            <w:r w:rsidRPr="009C2C62">
              <w:rPr>
                <w:b/>
                <w:noProof/>
                <w:sz w:val="28"/>
              </w:rPr>
              <w:t>CR</w:t>
            </w:r>
          </w:p>
        </w:tc>
        <w:tc>
          <w:tcPr>
            <w:tcW w:w="1276" w:type="dxa"/>
            <w:shd w:val="pct30" w:color="FFFF00" w:fill="auto"/>
          </w:tcPr>
          <w:p w14:paraId="054215B6" w14:textId="3CB03A43" w:rsidR="00341822" w:rsidRPr="009C2C62" w:rsidRDefault="002C477E" w:rsidP="000559ED">
            <w:pPr>
              <w:pStyle w:val="CRCoverPage"/>
              <w:spacing w:after="0"/>
              <w:jc w:val="center"/>
              <w:rPr>
                <w:noProof/>
              </w:rPr>
            </w:pPr>
            <w:r w:rsidRPr="00901BDA">
              <w:rPr>
                <w:b/>
                <w:noProof/>
                <w:sz w:val="28"/>
              </w:rPr>
              <w:t>0306</w:t>
            </w:r>
          </w:p>
        </w:tc>
        <w:tc>
          <w:tcPr>
            <w:tcW w:w="709" w:type="dxa"/>
          </w:tcPr>
          <w:p w14:paraId="5347998B" w14:textId="77777777" w:rsidR="00341822" w:rsidRPr="009C2C62" w:rsidRDefault="00341822" w:rsidP="00A51B4D">
            <w:pPr>
              <w:pStyle w:val="CRCoverPage"/>
              <w:tabs>
                <w:tab w:val="right" w:pos="625"/>
              </w:tabs>
              <w:spacing w:after="0"/>
              <w:jc w:val="center"/>
              <w:rPr>
                <w:noProof/>
              </w:rPr>
            </w:pPr>
            <w:r w:rsidRPr="009C2C62">
              <w:rPr>
                <w:b/>
                <w:bCs/>
                <w:noProof/>
                <w:sz w:val="28"/>
              </w:rPr>
              <w:t>rev</w:t>
            </w:r>
          </w:p>
        </w:tc>
        <w:tc>
          <w:tcPr>
            <w:tcW w:w="992" w:type="dxa"/>
            <w:shd w:val="pct30" w:color="FFFF00" w:fill="auto"/>
          </w:tcPr>
          <w:p w14:paraId="7CDA4CB3" w14:textId="2C1ED226" w:rsidR="00341822" w:rsidRPr="009C2C62" w:rsidRDefault="00901BDA" w:rsidP="00A51B4D">
            <w:pPr>
              <w:pStyle w:val="CRCoverPage"/>
              <w:spacing w:after="0"/>
              <w:jc w:val="center"/>
              <w:rPr>
                <w:b/>
                <w:noProof/>
              </w:rPr>
            </w:pPr>
            <w:r w:rsidRPr="00901BDA">
              <w:rPr>
                <w:b/>
                <w:noProof/>
                <w:sz w:val="28"/>
              </w:rPr>
              <w:t>1</w:t>
            </w:r>
          </w:p>
        </w:tc>
        <w:tc>
          <w:tcPr>
            <w:tcW w:w="2410" w:type="dxa"/>
          </w:tcPr>
          <w:p w14:paraId="5DBD5BBF" w14:textId="77777777" w:rsidR="00341822" w:rsidRPr="009C2C62" w:rsidRDefault="00341822" w:rsidP="00A51B4D">
            <w:pPr>
              <w:pStyle w:val="CRCoverPage"/>
              <w:tabs>
                <w:tab w:val="right" w:pos="1825"/>
              </w:tabs>
              <w:spacing w:after="0"/>
              <w:jc w:val="center"/>
              <w:rPr>
                <w:noProof/>
              </w:rPr>
            </w:pPr>
            <w:r w:rsidRPr="009C2C62">
              <w:rPr>
                <w:b/>
                <w:noProof/>
                <w:sz w:val="28"/>
                <w:szCs w:val="28"/>
              </w:rPr>
              <w:t>Current version:</w:t>
            </w:r>
          </w:p>
        </w:tc>
        <w:tc>
          <w:tcPr>
            <w:tcW w:w="1701" w:type="dxa"/>
            <w:shd w:val="pct30" w:color="FFFF00" w:fill="auto"/>
          </w:tcPr>
          <w:p w14:paraId="44759DCE" w14:textId="4648E6F9" w:rsidR="00341822" w:rsidRPr="009C2C62" w:rsidRDefault="00341822" w:rsidP="00A51B4D">
            <w:pPr>
              <w:pStyle w:val="CRCoverPage"/>
              <w:spacing w:after="0"/>
              <w:jc w:val="center"/>
              <w:rPr>
                <w:noProof/>
                <w:sz w:val="28"/>
              </w:rPr>
            </w:pPr>
            <w:r w:rsidRPr="009C2C62">
              <w:rPr>
                <w:b/>
                <w:noProof/>
                <w:sz w:val="28"/>
                <w:szCs w:val="28"/>
              </w:rPr>
              <w:t>15.</w:t>
            </w:r>
            <w:r w:rsidR="002A5361" w:rsidRPr="009C2C62">
              <w:rPr>
                <w:b/>
                <w:noProof/>
                <w:sz w:val="28"/>
                <w:szCs w:val="28"/>
              </w:rPr>
              <w:t>1</w:t>
            </w:r>
            <w:r w:rsidR="00867D72" w:rsidRPr="009C2C62">
              <w:rPr>
                <w:b/>
                <w:noProof/>
                <w:sz w:val="28"/>
                <w:szCs w:val="28"/>
              </w:rPr>
              <w:t>1</w:t>
            </w:r>
            <w:r w:rsidRPr="009C2C62">
              <w:rPr>
                <w:b/>
                <w:noProof/>
                <w:sz w:val="28"/>
                <w:szCs w:val="28"/>
              </w:rPr>
              <w:t>.</w:t>
            </w:r>
            <w:r w:rsidR="00FE3E4B" w:rsidRPr="009C2C62">
              <w:rPr>
                <w:b/>
                <w:noProof/>
                <w:sz w:val="28"/>
                <w:szCs w:val="28"/>
              </w:rPr>
              <w:t>0</w:t>
            </w:r>
          </w:p>
        </w:tc>
        <w:tc>
          <w:tcPr>
            <w:tcW w:w="143" w:type="dxa"/>
            <w:tcBorders>
              <w:right w:val="single" w:sz="4" w:space="0" w:color="auto"/>
            </w:tcBorders>
          </w:tcPr>
          <w:p w14:paraId="6F33C57E" w14:textId="77777777" w:rsidR="00341822" w:rsidRPr="009C2C62"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61F98D8" w:rsidR="00341822" w:rsidRDefault="00602673" w:rsidP="00A51B4D">
            <w:pPr>
              <w:pStyle w:val="CRCoverPage"/>
              <w:spacing w:after="0"/>
              <w:ind w:left="100"/>
              <w:rPr>
                <w:noProof/>
              </w:rPr>
            </w:pPr>
            <w:r w:rsidRPr="00602673">
              <w:t>CR to DMRS position in UL RMC for FR</w:t>
            </w:r>
            <w:r w:rsidR="00C024D8">
              <w:t>2</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r w:rsidRPr="005D1C39">
              <w:rPr>
                <w:rFonts w:cs="Arial"/>
                <w:sz w:val="21"/>
                <w:szCs w:val="21"/>
                <w:lang w:eastAsia="ja-JP"/>
              </w:rPr>
              <w:t>NR_newRAT-Core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77075B21" w:rsidR="00341822" w:rsidRDefault="00A76BB3" w:rsidP="00A51B4D">
            <w:pPr>
              <w:pStyle w:val="CRCoverPage"/>
              <w:spacing w:after="0"/>
              <w:ind w:left="100"/>
              <w:rPr>
                <w:noProof/>
              </w:rPr>
            </w:pPr>
            <w:r w:rsidRPr="00D161FA">
              <w:rPr>
                <w:noProof/>
              </w:rPr>
              <w:t>2020-</w:t>
            </w:r>
            <w:r w:rsidR="00653CE0">
              <w:rPr>
                <w:noProof/>
              </w:rPr>
              <w:t>11</w:t>
            </w:r>
            <w:r w:rsidRPr="00D161FA">
              <w:rPr>
                <w:noProof/>
              </w:rPr>
              <w:t>-</w:t>
            </w:r>
            <w:r w:rsidR="00653CE0">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702E46" w14:paraId="771A30B1" w14:textId="77777777" w:rsidTr="00A51B4D">
        <w:tc>
          <w:tcPr>
            <w:tcW w:w="2694" w:type="dxa"/>
            <w:gridSpan w:val="2"/>
            <w:tcBorders>
              <w:top w:val="single" w:sz="4" w:space="0" w:color="auto"/>
              <w:left w:val="single" w:sz="4" w:space="0" w:color="auto"/>
            </w:tcBorders>
          </w:tcPr>
          <w:p w14:paraId="7F36FC32" w14:textId="77777777" w:rsidR="00702E46" w:rsidRDefault="00702E46" w:rsidP="00702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79EC802E" w:rsidR="00702E46" w:rsidRDefault="00702E46" w:rsidP="00702E46">
            <w:pPr>
              <w:pStyle w:val="CRCoverPage"/>
              <w:spacing w:after="0"/>
              <w:rPr>
                <w:lang w:eastAsia="zh-CN"/>
              </w:rPr>
            </w:pPr>
            <w:r>
              <w:rPr>
                <w:lang w:eastAsia="ko-KR"/>
              </w:rPr>
              <w:t>A definition of ‘DFT-s-OFDM Symbols per Slot’</w:t>
            </w:r>
            <w:r w:rsidR="00BE0712">
              <w:rPr>
                <w:lang w:eastAsia="ko-KR"/>
              </w:rPr>
              <w:t xml:space="preserve"> and ‘CP-OFDM Symbols per slot’</w:t>
            </w:r>
            <w:r>
              <w:rPr>
                <w:lang w:eastAsia="ko-KR"/>
              </w:rPr>
              <w:t xml:space="preserve"> in UL RMC Tables in A.2 of the current spec is misleading. It should be clarified that it excludes the number of DM-RS symbols in the slot.</w:t>
            </w:r>
          </w:p>
        </w:tc>
      </w:tr>
      <w:tr w:rsidR="00702E46" w14:paraId="61B7CEB4" w14:textId="77777777" w:rsidTr="00A51B4D">
        <w:tc>
          <w:tcPr>
            <w:tcW w:w="2694" w:type="dxa"/>
            <w:gridSpan w:val="2"/>
            <w:tcBorders>
              <w:left w:val="single" w:sz="4" w:space="0" w:color="auto"/>
            </w:tcBorders>
          </w:tcPr>
          <w:p w14:paraId="42CADF6D" w14:textId="77777777" w:rsidR="00702E46" w:rsidRDefault="00702E46" w:rsidP="00702E46">
            <w:pPr>
              <w:pStyle w:val="CRCoverPage"/>
              <w:spacing w:after="0"/>
              <w:rPr>
                <w:b/>
                <w:i/>
                <w:noProof/>
                <w:sz w:val="8"/>
                <w:szCs w:val="8"/>
              </w:rPr>
            </w:pPr>
          </w:p>
        </w:tc>
        <w:tc>
          <w:tcPr>
            <w:tcW w:w="6946" w:type="dxa"/>
            <w:gridSpan w:val="9"/>
            <w:tcBorders>
              <w:right w:val="single" w:sz="4" w:space="0" w:color="auto"/>
            </w:tcBorders>
          </w:tcPr>
          <w:p w14:paraId="7BEA2C70" w14:textId="77777777" w:rsidR="00702E46" w:rsidRDefault="00702E46" w:rsidP="00702E46">
            <w:pPr>
              <w:pStyle w:val="CRCoverPage"/>
              <w:spacing w:after="0"/>
              <w:rPr>
                <w:noProof/>
                <w:sz w:val="8"/>
                <w:szCs w:val="8"/>
              </w:rPr>
            </w:pPr>
          </w:p>
        </w:tc>
      </w:tr>
      <w:tr w:rsidR="00702E46" w14:paraId="30FA9E95" w14:textId="77777777" w:rsidTr="00A51B4D">
        <w:tc>
          <w:tcPr>
            <w:tcW w:w="2694" w:type="dxa"/>
            <w:gridSpan w:val="2"/>
            <w:tcBorders>
              <w:left w:val="single" w:sz="4" w:space="0" w:color="auto"/>
            </w:tcBorders>
          </w:tcPr>
          <w:p w14:paraId="6381BFB5" w14:textId="77777777" w:rsidR="00702E46" w:rsidRDefault="00702E46" w:rsidP="00702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AEDDDD1" w:rsidR="00702E46" w:rsidRPr="004B37EA" w:rsidRDefault="00702E46" w:rsidP="00702E46">
            <w:pPr>
              <w:pStyle w:val="CRCoverPage"/>
              <w:spacing w:after="0"/>
              <w:rPr>
                <w:noProof/>
                <w:lang w:eastAsia="zh-CN"/>
              </w:rPr>
            </w:pPr>
            <w:r>
              <w:rPr>
                <w:noProof/>
                <w:lang w:eastAsia="zh-CN"/>
              </w:rPr>
              <w:t>Added a note clarifying its definition to the Tables.</w:t>
            </w:r>
          </w:p>
        </w:tc>
      </w:tr>
      <w:tr w:rsidR="00702E46" w14:paraId="68F4AD58" w14:textId="77777777" w:rsidTr="00A51B4D">
        <w:tc>
          <w:tcPr>
            <w:tcW w:w="2694" w:type="dxa"/>
            <w:gridSpan w:val="2"/>
            <w:tcBorders>
              <w:left w:val="single" w:sz="4" w:space="0" w:color="auto"/>
            </w:tcBorders>
          </w:tcPr>
          <w:p w14:paraId="19A29791" w14:textId="77777777" w:rsidR="00702E46" w:rsidRDefault="00702E46" w:rsidP="00702E46">
            <w:pPr>
              <w:pStyle w:val="CRCoverPage"/>
              <w:spacing w:after="0"/>
              <w:rPr>
                <w:b/>
                <w:i/>
                <w:noProof/>
                <w:sz w:val="8"/>
                <w:szCs w:val="8"/>
              </w:rPr>
            </w:pPr>
          </w:p>
        </w:tc>
        <w:tc>
          <w:tcPr>
            <w:tcW w:w="6946" w:type="dxa"/>
            <w:gridSpan w:val="9"/>
            <w:tcBorders>
              <w:right w:val="single" w:sz="4" w:space="0" w:color="auto"/>
            </w:tcBorders>
          </w:tcPr>
          <w:p w14:paraId="0D9D5C90" w14:textId="77777777" w:rsidR="00702E46" w:rsidRDefault="00702E46" w:rsidP="00702E46">
            <w:pPr>
              <w:pStyle w:val="CRCoverPage"/>
              <w:spacing w:after="0"/>
              <w:rPr>
                <w:noProof/>
                <w:sz w:val="8"/>
                <w:szCs w:val="8"/>
              </w:rPr>
            </w:pPr>
          </w:p>
        </w:tc>
      </w:tr>
      <w:tr w:rsidR="00702E46"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702E46" w:rsidRDefault="00702E46" w:rsidP="00702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D3B4C99" w:rsidR="00702E46" w:rsidRDefault="00702E46" w:rsidP="00702E46">
            <w:pPr>
              <w:pStyle w:val="CRCoverPage"/>
              <w:spacing w:after="0"/>
              <w:rPr>
                <w:noProof/>
                <w:lang w:eastAsia="zh-CN"/>
              </w:rPr>
            </w:pPr>
            <w:r>
              <w:rPr>
                <w:noProof/>
                <w:lang w:eastAsia="zh-CN"/>
              </w:rPr>
              <w:t>Test cases might be implemented in 3GPP spec non-compliant way.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AF0572D" w:rsidR="00341822" w:rsidRDefault="00BA3830" w:rsidP="00A51B4D">
            <w:pPr>
              <w:pStyle w:val="CRCoverPage"/>
              <w:spacing w:after="0"/>
              <w:ind w:left="100"/>
              <w:rPr>
                <w:noProof/>
                <w:lang w:eastAsia="zh-CN"/>
              </w:rPr>
            </w:pPr>
            <w:r>
              <w:rPr>
                <w:noProof/>
                <w:lang w:eastAsia="zh-CN"/>
              </w:rPr>
              <w:t>A.2.3</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2479B349" w:rsidR="00341822" w:rsidRDefault="005F4D7C" w:rsidP="00A51B4D">
            <w:pPr>
              <w:pStyle w:val="CRCoverPage"/>
              <w:spacing w:after="0"/>
              <w:ind w:left="99"/>
              <w:rPr>
                <w:noProof/>
                <w:lang w:eastAsia="zh-CN"/>
              </w:rPr>
            </w:pPr>
            <w:r w:rsidRPr="005F4D7C">
              <w:rPr>
                <w:noProof/>
                <w:lang w:eastAsia="zh-CN"/>
              </w:rPr>
              <w:t>TS 38.521-</w:t>
            </w:r>
            <w:r>
              <w:rPr>
                <w:noProof/>
                <w:lang w:eastAsia="zh-CN"/>
              </w:rPr>
              <w:t>2</w:t>
            </w:r>
            <w:bookmarkStart w:id="2" w:name="_GoBack"/>
            <w:bookmarkEnd w:id="2"/>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6906F158" w14:textId="77777777" w:rsidR="00927F57" w:rsidRPr="007513A5" w:rsidRDefault="00927F57" w:rsidP="00927F57">
      <w:pPr>
        <w:pStyle w:val="Heading3"/>
      </w:pPr>
      <w:bookmarkStart w:id="3" w:name="_Toc21339526"/>
      <w:bookmarkStart w:id="4" w:name="_Toc29804743"/>
      <w:bookmarkStart w:id="5" w:name="_Toc36548313"/>
      <w:bookmarkStart w:id="6" w:name="_Toc37253536"/>
      <w:bookmarkStart w:id="7" w:name="_Toc37253868"/>
      <w:bookmarkStart w:id="8" w:name="_Toc37321639"/>
      <w:bookmarkStart w:id="9" w:name="_Toc37322824"/>
      <w:bookmarkStart w:id="10" w:name="_Toc45889693"/>
      <w:bookmarkStart w:id="11" w:name="_Toc52203885"/>
      <w:bookmarkStart w:id="12" w:name="_Toc53172675"/>
      <w:bookmarkStart w:id="13" w:name="_Toc535476225"/>
      <w:r w:rsidRPr="007513A5">
        <w:t>A.2.3.1</w:t>
      </w:r>
      <w:r w:rsidRPr="007513A5">
        <w:tab/>
        <w:t>DFT-s-OFDM Pi/2-BPSK</w:t>
      </w:r>
      <w:bookmarkEnd w:id="3"/>
      <w:bookmarkEnd w:id="4"/>
      <w:bookmarkEnd w:id="5"/>
      <w:bookmarkEnd w:id="6"/>
      <w:bookmarkEnd w:id="7"/>
      <w:bookmarkEnd w:id="8"/>
      <w:bookmarkEnd w:id="9"/>
      <w:bookmarkEnd w:id="10"/>
      <w:bookmarkEnd w:id="11"/>
      <w:bookmarkEnd w:id="12"/>
    </w:p>
    <w:p w14:paraId="4A65A92A" w14:textId="77777777" w:rsidR="00927F57" w:rsidRPr="007513A5" w:rsidRDefault="00927F57" w:rsidP="00927F57">
      <w:pPr>
        <w:pStyle w:val="TH"/>
      </w:pPr>
      <w:r w:rsidRPr="007513A5">
        <w:t>Table A.2.3.1-1: Reference Channels for DFT-s-OFDM pi/2-BPSK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927F57" w:rsidRPr="007513A5" w14:paraId="0B4003C9" w14:textId="77777777" w:rsidTr="00DC6C9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9179530" w14:textId="77777777" w:rsidR="00927F57" w:rsidRPr="007513A5" w:rsidRDefault="00927F57" w:rsidP="00DC6C9C">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58C31F9D" w14:textId="77777777" w:rsidR="00927F57" w:rsidRPr="007513A5" w:rsidRDefault="00927F57" w:rsidP="00DC6C9C">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0A0A752" w14:textId="77777777" w:rsidR="00927F57" w:rsidRPr="007513A5" w:rsidRDefault="00927F57" w:rsidP="00DC6C9C">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E3FD419" w14:textId="77777777" w:rsidR="00927F57" w:rsidRPr="007513A5" w:rsidRDefault="00927F57" w:rsidP="00DC6C9C">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31B89EB8" w14:textId="77777777" w:rsidR="00927F57" w:rsidRPr="007513A5" w:rsidRDefault="00927F57" w:rsidP="00DC6C9C">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12ADD84E" w14:textId="77777777" w:rsidR="00927F57" w:rsidRPr="007513A5" w:rsidRDefault="00927F57" w:rsidP="00DC6C9C">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24FEB8C" w14:textId="77777777" w:rsidR="00927F57" w:rsidRPr="007513A5" w:rsidRDefault="00927F57" w:rsidP="00DC6C9C">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F0C3114" w14:textId="77777777" w:rsidR="00927F57" w:rsidRPr="007513A5" w:rsidRDefault="00927F57" w:rsidP="00DC6C9C">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51C3903A" w14:textId="77777777" w:rsidR="00927F57" w:rsidRPr="007513A5" w:rsidRDefault="00927F57" w:rsidP="00DC6C9C">
            <w:pPr>
              <w:pStyle w:val="TAH"/>
              <w:rPr>
                <w:lang w:val="en-US"/>
              </w:rPr>
            </w:pPr>
            <w:r w:rsidRPr="007513A5">
              <w:rPr>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5680D13E" w14:textId="77777777" w:rsidR="00927F57" w:rsidRPr="007513A5" w:rsidRDefault="00927F57" w:rsidP="00DC6C9C">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E81F00" w14:textId="77777777" w:rsidR="00927F57" w:rsidRPr="007513A5" w:rsidRDefault="00927F57" w:rsidP="00DC6C9C">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1FA16EC" w14:textId="77777777" w:rsidR="00927F57" w:rsidRPr="007513A5" w:rsidRDefault="00927F57" w:rsidP="00DC6C9C">
            <w:pPr>
              <w:pStyle w:val="TAH"/>
              <w:rPr>
                <w:lang w:val="en-US"/>
              </w:rPr>
            </w:pPr>
            <w:r w:rsidRPr="007513A5">
              <w:rPr>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624E1FFE" w14:textId="77777777" w:rsidR="00927F57" w:rsidRPr="007513A5" w:rsidRDefault="00927F57" w:rsidP="00DC6C9C">
            <w:pPr>
              <w:pStyle w:val="TAH"/>
              <w:rPr>
                <w:lang w:val="en-US"/>
              </w:rPr>
            </w:pPr>
            <w:r w:rsidRPr="007513A5">
              <w:rPr>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6A2E3F51"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0A4701D3"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1DDE513" w14:textId="77777777" w:rsidR="00927F57" w:rsidRPr="007513A5" w:rsidRDefault="00927F57" w:rsidP="00DC6C9C">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28A9E671" w14:textId="77777777" w:rsidR="00927F57" w:rsidRPr="007513A5" w:rsidRDefault="00927F57" w:rsidP="00DC6C9C">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8FA3D0B" w14:textId="77777777" w:rsidR="00927F57" w:rsidRPr="007513A5" w:rsidRDefault="00927F57" w:rsidP="00DC6C9C">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5304871E" w14:textId="77777777" w:rsidR="00927F57" w:rsidRPr="007513A5" w:rsidRDefault="00927F57" w:rsidP="00DC6C9C">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6FC0659C" w14:textId="77777777" w:rsidR="00927F57" w:rsidRPr="007513A5" w:rsidRDefault="00927F57" w:rsidP="00DC6C9C">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306F819" w14:textId="77777777" w:rsidR="00927F57" w:rsidRPr="007513A5" w:rsidRDefault="00927F57" w:rsidP="00DC6C9C">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D68BC9B" w14:textId="77777777" w:rsidR="00927F57" w:rsidRPr="007513A5" w:rsidRDefault="00927F57" w:rsidP="00DC6C9C">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36188B3B" w14:textId="77777777" w:rsidR="00927F57" w:rsidRPr="007513A5" w:rsidRDefault="00927F57" w:rsidP="00DC6C9C">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66A23943" w14:textId="77777777" w:rsidR="00927F57" w:rsidRPr="007513A5" w:rsidRDefault="00927F57" w:rsidP="00DC6C9C">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87BAF94" w14:textId="77777777" w:rsidR="00927F57" w:rsidRPr="007513A5" w:rsidRDefault="00927F57" w:rsidP="00DC6C9C">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3C0BC4B7"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A867560"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351B600" w14:textId="77777777" w:rsidR="00927F57" w:rsidRPr="007513A5" w:rsidRDefault="00927F57" w:rsidP="00DC6C9C">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0BFD478" w14:textId="77777777" w:rsidR="00927F57" w:rsidRPr="007513A5" w:rsidRDefault="00927F57" w:rsidP="00DC6C9C">
            <w:pPr>
              <w:pStyle w:val="TAH"/>
              <w:rPr>
                <w:lang w:val="en-US"/>
              </w:rPr>
            </w:pPr>
            <w:r w:rsidRPr="007513A5">
              <w:rPr>
                <w:lang w:val="en-US"/>
              </w:rPr>
              <w:t> </w:t>
            </w:r>
          </w:p>
        </w:tc>
      </w:tr>
      <w:tr w:rsidR="00927F57" w:rsidRPr="007513A5" w14:paraId="019FE908"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11DBA5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C838343" w14:textId="77777777" w:rsidR="00927F57" w:rsidRPr="007513A5" w:rsidRDefault="00927F57" w:rsidP="00DC6C9C">
            <w:pPr>
              <w:pStyle w:val="TAC"/>
              <w:rPr>
                <w:lang w:val="en-US"/>
              </w:rPr>
            </w:pPr>
            <w:r w:rsidRPr="007513A5">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6C4F7662"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3F7D6DA9" w14:textId="77777777" w:rsidR="00927F57" w:rsidRPr="007513A5" w:rsidRDefault="00927F57" w:rsidP="00DC6C9C">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9E4C123"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7D24643"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8DE5D6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55B2ACFC"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2A31497" w14:textId="77777777" w:rsidR="00927F57" w:rsidRPr="007513A5" w:rsidRDefault="00927F57" w:rsidP="00DC6C9C">
            <w:pPr>
              <w:pStyle w:val="TAC"/>
              <w:rPr>
                <w:lang w:val="en-US"/>
              </w:rPr>
            </w:pPr>
            <w:r w:rsidRPr="007513A5">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0559C4EB"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FE4199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CB7058E"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45D05E9" w14:textId="77777777" w:rsidR="00927F57" w:rsidRPr="007513A5" w:rsidRDefault="00927F57" w:rsidP="00DC6C9C">
            <w:pPr>
              <w:pStyle w:val="TAC"/>
              <w:rPr>
                <w:lang w:val="en-US"/>
              </w:rPr>
            </w:pPr>
            <w:r w:rsidRPr="007513A5">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1FB86FA6" w14:textId="77777777" w:rsidR="00927F57" w:rsidRPr="007513A5" w:rsidRDefault="00927F57" w:rsidP="00DC6C9C">
            <w:pPr>
              <w:pStyle w:val="TAC"/>
              <w:rPr>
                <w:lang w:val="en-US"/>
              </w:rPr>
            </w:pPr>
            <w:r w:rsidRPr="007513A5">
              <w:rPr>
                <w:lang w:val="en-US"/>
              </w:rPr>
              <w:t>132</w:t>
            </w:r>
          </w:p>
        </w:tc>
      </w:tr>
      <w:tr w:rsidR="00927F57" w:rsidRPr="007513A5" w14:paraId="53C46BFA"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tcPr>
          <w:p w14:paraId="6EBB9472" w14:textId="77777777" w:rsidR="00927F57" w:rsidRPr="007513A5" w:rsidRDefault="00927F57" w:rsidP="00DC6C9C">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D3AD0A1" w14:textId="77777777" w:rsidR="00927F57" w:rsidRPr="007513A5" w:rsidRDefault="00927F57" w:rsidP="00DC6C9C">
            <w:pPr>
              <w:pStyle w:val="TAC"/>
              <w:rPr>
                <w:lang w:val="en-US"/>
              </w:rPr>
            </w:pPr>
            <w:r w:rsidRPr="007513A5">
              <w:t>50-200</w:t>
            </w:r>
          </w:p>
        </w:tc>
        <w:tc>
          <w:tcPr>
            <w:tcW w:w="1106" w:type="dxa"/>
            <w:tcBorders>
              <w:top w:val="nil"/>
              <w:left w:val="nil"/>
              <w:bottom w:val="single" w:sz="4" w:space="0" w:color="auto"/>
              <w:right w:val="single" w:sz="4" w:space="0" w:color="auto"/>
            </w:tcBorders>
            <w:shd w:val="clear" w:color="auto" w:fill="auto"/>
            <w:noWrap/>
          </w:tcPr>
          <w:p w14:paraId="44626F34" w14:textId="77777777" w:rsidR="00927F57" w:rsidRPr="007513A5" w:rsidRDefault="00927F57" w:rsidP="00DC6C9C">
            <w:pPr>
              <w:pStyle w:val="TAC"/>
              <w:rPr>
                <w:lang w:val="en-US"/>
              </w:rPr>
            </w:pPr>
            <w:r w:rsidRPr="007513A5">
              <w:t>60</w:t>
            </w:r>
          </w:p>
        </w:tc>
        <w:tc>
          <w:tcPr>
            <w:tcW w:w="1017" w:type="dxa"/>
            <w:tcBorders>
              <w:top w:val="nil"/>
              <w:left w:val="nil"/>
              <w:bottom w:val="single" w:sz="4" w:space="0" w:color="auto"/>
              <w:right w:val="single" w:sz="4" w:space="0" w:color="auto"/>
            </w:tcBorders>
            <w:shd w:val="clear" w:color="auto" w:fill="auto"/>
            <w:noWrap/>
          </w:tcPr>
          <w:p w14:paraId="0F50F902" w14:textId="77777777" w:rsidR="00927F57" w:rsidRPr="007513A5" w:rsidRDefault="00927F57" w:rsidP="00DC6C9C">
            <w:pPr>
              <w:pStyle w:val="TAC"/>
              <w:rPr>
                <w:lang w:val="en-US"/>
              </w:rPr>
            </w:pPr>
            <w:r w:rsidRPr="007513A5">
              <w:t>16</w:t>
            </w:r>
          </w:p>
        </w:tc>
        <w:tc>
          <w:tcPr>
            <w:tcW w:w="957" w:type="dxa"/>
            <w:tcBorders>
              <w:top w:val="nil"/>
              <w:left w:val="nil"/>
              <w:bottom w:val="single" w:sz="4" w:space="0" w:color="auto"/>
              <w:right w:val="single" w:sz="4" w:space="0" w:color="auto"/>
            </w:tcBorders>
            <w:shd w:val="clear" w:color="auto" w:fill="auto"/>
            <w:noWrap/>
          </w:tcPr>
          <w:p w14:paraId="306D7068" w14:textId="77777777" w:rsidR="00927F57" w:rsidRPr="007513A5" w:rsidRDefault="00927F57" w:rsidP="00DC6C9C">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717E25D6" w14:textId="77777777" w:rsidR="00927F57" w:rsidRPr="007513A5" w:rsidRDefault="00927F57" w:rsidP="00DC6C9C">
            <w:pPr>
              <w:pStyle w:val="TAC"/>
              <w:rPr>
                <w:lang w:val="en-US"/>
              </w:rPr>
            </w:pPr>
            <w:r w:rsidRPr="007513A5">
              <w:t>pi/2 BPSK</w:t>
            </w:r>
          </w:p>
        </w:tc>
        <w:tc>
          <w:tcPr>
            <w:tcW w:w="823" w:type="dxa"/>
            <w:tcBorders>
              <w:top w:val="nil"/>
              <w:left w:val="nil"/>
              <w:bottom w:val="single" w:sz="4" w:space="0" w:color="auto"/>
              <w:right w:val="single" w:sz="4" w:space="0" w:color="auto"/>
            </w:tcBorders>
            <w:shd w:val="clear" w:color="auto" w:fill="auto"/>
            <w:noWrap/>
          </w:tcPr>
          <w:p w14:paraId="0F7E7DB4" w14:textId="77777777" w:rsidR="00927F57" w:rsidRPr="007513A5" w:rsidRDefault="00927F57" w:rsidP="00DC6C9C">
            <w:pPr>
              <w:pStyle w:val="TAC"/>
              <w:rPr>
                <w:lang w:val="en-US"/>
              </w:rPr>
            </w:pPr>
            <w:r w:rsidRPr="007513A5">
              <w:t>0</w:t>
            </w:r>
          </w:p>
        </w:tc>
        <w:tc>
          <w:tcPr>
            <w:tcW w:w="858" w:type="dxa"/>
            <w:tcBorders>
              <w:top w:val="nil"/>
              <w:left w:val="nil"/>
              <w:bottom w:val="single" w:sz="4" w:space="0" w:color="auto"/>
              <w:right w:val="single" w:sz="4" w:space="0" w:color="auto"/>
            </w:tcBorders>
            <w:shd w:val="clear" w:color="auto" w:fill="auto"/>
            <w:noWrap/>
          </w:tcPr>
          <w:p w14:paraId="02A918B8" w14:textId="77777777" w:rsidR="00927F57" w:rsidRPr="007513A5" w:rsidRDefault="00927F57" w:rsidP="00DC6C9C">
            <w:pPr>
              <w:pStyle w:val="TAC"/>
              <w:rPr>
                <w:lang w:val="en-US"/>
              </w:rPr>
            </w:pPr>
            <w:r w:rsidRPr="007513A5">
              <w:t>1/4</w:t>
            </w:r>
          </w:p>
        </w:tc>
        <w:tc>
          <w:tcPr>
            <w:tcW w:w="1091" w:type="dxa"/>
            <w:tcBorders>
              <w:top w:val="nil"/>
              <w:left w:val="nil"/>
              <w:bottom w:val="single" w:sz="4" w:space="0" w:color="auto"/>
              <w:right w:val="single" w:sz="4" w:space="0" w:color="auto"/>
            </w:tcBorders>
            <w:shd w:val="clear" w:color="auto" w:fill="auto"/>
            <w:noWrap/>
          </w:tcPr>
          <w:p w14:paraId="2C25F268" w14:textId="77777777" w:rsidR="00927F57" w:rsidRPr="007513A5" w:rsidRDefault="00927F57" w:rsidP="00DC6C9C">
            <w:pPr>
              <w:pStyle w:val="TAC"/>
              <w:rPr>
                <w:lang w:val="en-US"/>
              </w:rPr>
            </w:pPr>
            <w:r w:rsidRPr="007513A5">
              <w:t>480</w:t>
            </w:r>
          </w:p>
        </w:tc>
        <w:tc>
          <w:tcPr>
            <w:tcW w:w="1046" w:type="dxa"/>
            <w:tcBorders>
              <w:top w:val="nil"/>
              <w:left w:val="nil"/>
              <w:bottom w:val="single" w:sz="4" w:space="0" w:color="auto"/>
              <w:right w:val="single" w:sz="4" w:space="0" w:color="auto"/>
            </w:tcBorders>
            <w:shd w:val="clear" w:color="auto" w:fill="auto"/>
            <w:noWrap/>
          </w:tcPr>
          <w:p w14:paraId="46D15607" w14:textId="77777777" w:rsidR="00927F57" w:rsidRPr="007513A5" w:rsidRDefault="00927F57" w:rsidP="00DC6C9C">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67DE17A4" w14:textId="77777777" w:rsidR="00927F57" w:rsidRPr="007513A5" w:rsidRDefault="00927F57" w:rsidP="00DC6C9C">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4E3DEB42" w14:textId="77777777" w:rsidR="00927F57" w:rsidRPr="007513A5" w:rsidRDefault="00927F57" w:rsidP="00DC6C9C">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38772668" w14:textId="77777777" w:rsidR="00927F57" w:rsidRPr="007513A5" w:rsidRDefault="00927F57" w:rsidP="00DC6C9C">
            <w:pPr>
              <w:pStyle w:val="TAC"/>
              <w:rPr>
                <w:lang w:val="en-US"/>
              </w:rPr>
            </w:pPr>
            <w:r w:rsidRPr="007513A5">
              <w:t>2024</w:t>
            </w:r>
          </w:p>
        </w:tc>
        <w:tc>
          <w:tcPr>
            <w:tcW w:w="1115" w:type="dxa"/>
            <w:tcBorders>
              <w:top w:val="nil"/>
              <w:left w:val="nil"/>
              <w:bottom w:val="single" w:sz="4" w:space="0" w:color="auto"/>
              <w:right w:val="single" w:sz="4" w:space="0" w:color="auto"/>
            </w:tcBorders>
            <w:shd w:val="clear" w:color="auto" w:fill="auto"/>
            <w:noWrap/>
          </w:tcPr>
          <w:p w14:paraId="4E093F0B" w14:textId="77777777" w:rsidR="00927F57" w:rsidRPr="007513A5" w:rsidRDefault="00927F57" w:rsidP="00DC6C9C">
            <w:pPr>
              <w:pStyle w:val="TAC"/>
              <w:rPr>
                <w:lang w:val="en-US"/>
              </w:rPr>
            </w:pPr>
            <w:r w:rsidRPr="007513A5">
              <w:t>2024</w:t>
            </w:r>
          </w:p>
        </w:tc>
      </w:tr>
      <w:tr w:rsidR="00927F57" w:rsidRPr="007513A5" w14:paraId="21A8D2CC"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16F2DA3"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1369B90"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6FA9284"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5D3BC6E"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26F07FC9"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36301DB"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84B2578"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35E950A0"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2C6D068" w14:textId="77777777" w:rsidR="00927F57" w:rsidRPr="007513A5" w:rsidRDefault="00927F57" w:rsidP="00DC6C9C">
            <w:pPr>
              <w:pStyle w:val="TAC"/>
              <w:rPr>
                <w:lang w:val="en-US"/>
              </w:rPr>
            </w:pPr>
            <w:r w:rsidRPr="007513A5">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30360E28"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4C9EF5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EFE280"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AD1390B" w14:textId="77777777" w:rsidR="00927F57" w:rsidRPr="007513A5" w:rsidRDefault="00927F57" w:rsidP="00DC6C9C">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67862E3D" w14:textId="77777777" w:rsidR="00927F57" w:rsidRPr="007513A5" w:rsidRDefault="00927F57" w:rsidP="00DC6C9C">
            <w:pPr>
              <w:pStyle w:val="TAC"/>
              <w:rPr>
                <w:lang w:val="en-US"/>
              </w:rPr>
            </w:pPr>
            <w:r w:rsidRPr="007513A5">
              <w:rPr>
                <w:lang w:val="en-US"/>
              </w:rPr>
              <w:t>4224</w:t>
            </w:r>
          </w:p>
        </w:tc>
      </w:tr>
      <w:tr w:rsidR="00927F57" w:rsidRPr="007513A5" w14:paraId="399D3254"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4ABA084"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739E1F0"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29D82EF"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FB5075B"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EE803B3"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5E2DB79"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B0A64B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8C7477B"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00E0298" w14:textId="77777777" w:rsidR="00927F57" w:rsidRPr="007513A5" w:rsidRDefault="00927F57" w:rsidP="00DC6C9C">
            <w:pPr>
              <w:pStyle w:val="TAC"/>
              <w:rPr>
                <w:lang w:val="en-US"/>
              </w:rPr>
            </w:pPr>
            <w:r w:rsidRPr="007513A5">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34862A95"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A1C53CD"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BC78D07"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17A302B"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0796A74F" w14:textId="77777777" w:rsidR="00927F57" w:rsidRPr="007513A5" w:rsidRDefault="00927F57" w:rsidP="00DC6C9C">
            <w:pPr>
              <w:pStyle w:val="TAC"/>
              <w:rPr>
                <w:lang w:val="en-US"/>
              </w:rPr>
            </w:pPr>
            <w:r w:rsidRPr="007513A5">
              <w:rPr>
                <w:lang w:val="en-US"/>
              </w:rPr>
              <w:t>8448</w:t>
            </w:r>
          </w:p>
        </w:tc>
      </w:tr>
      <w:tr w:rsidR="00927F57" w:rsidRPr="007513A5" w14:paraId="13D3444B"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EA095EF"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1A4CE5C"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3A8D85C6"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251DB6A"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95B4D38"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EAE43C5"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E6AC218"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0A4F148"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72C91379" w14:textId="77777777" w:rsidR="00927F57" w:rsidRPr="007513A5" w:rsidRDefault="00927F57" w:rsidP="00DC6C9C">
            <w:pPr>
              <w:pStyle w:val="TAC"/>
              <w:rPr>
                <w:lang w:val="en-US"/>
              </w:rPr>
            </w:pPr>
            <w:r w:rsidRPr="007513A5">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6FCEB44"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FDA4F2B"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51BF8B2"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D207080"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00889BF2" w14:textId="77777777" w:rsidR="00927F57" w:rsidRPr="007513A5" w:rsidRDefault="00927F57" w:rsidP="00DC6C9C">
            <w:pPr>
              <w:pStyle w:val="TAC"/>
              <w:rPr>
                <w:lang w:val="en-US"/>
              </w:rPr>
            </w:pPr>
            <w:r w:rsidRPr="007513A5">
              <w:rPr>
                <w:lang w:val="en-US"/>
              </w:rPr>
              <w:t>8448</w:t>
            </w:r>
          </w:p>
        </w:tc>
      </w:tr>
      <w:tr w:rsidR="00927F57" w:rsidRPr="007513A5" w14:paraId="1DDD748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AEFBFA0"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A971BF4"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2183207"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543F230"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AAEE56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A311E2"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4F1DBC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5D8A1300"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507C470" w14:textId="77777777" w:rsidR="00927F57" w:rsidRPr="007513A5" w:rsidRDefault="00927F57" w:rsidP="00DC6C9C">
            <w:pPr>
              <w:pStyle w:val="TAC"/>
              <w:rPr>
                <w:lang w:val="en-US"/>
              </w:rPr>
            </w:pPr>
            <w:r w:rsidRPr="007513A5">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6607C391"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2E68B6F"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800188"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6C7A0F0"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375EBA2" w14:textId="77777777" w:rsidR="00927F57" w:rsidRPr="007513A5" w:rsidRDefault="00927F57" w:rsidP="00DC6C9C">
            <w:pPr>
              <w:pStyle w:val="TAC"/>
              <w:rPr>
                <w:lang w:val="en-US"/>
              </w:rPr>
            </w:pPr>
            <w:r w:rsidRPr="007513A5">
              <w:rPr>
                <w:lang w:val="en-US"/>
              </w:rPr>
              <w:t>16896</w:t>
            </w:r>
          </w:p>
        </w:tc>
      </w:tr>
      <w:tr w:rsidR="00927F57" w:rsidRPr="007513A5" w14:paraId="5C6DC83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3CC2E3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B16DA23"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6BB53D9"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B8C6B39"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4FA36CF"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E157984"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8E3A062"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3F8CAADD"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283C345" w14:textId="77777777" w:rsidR="00927F57" w:rsidRPr="007513A5" w:rsidRDefault="00927F57" w:rsidP="00DC6C9C">
            <w:pPr>
              <w:pStyle w:val="TAC"/>
              <w:rPr>
                <w:lang w:val="en-US"/>
              </w:rPr>
            </w:pPr>
            <w:r w:rsidRPr="007513A5">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63E6DF8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2B19C6A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6E716F7"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A68C5D7"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07AA737" w14:textId="77777777" w:rsidR="00927F57" w:rsidRPr="007513A5" w:rsidRDefault="00927F57" w:rsidP="00DC6C9C">
            <w:pPr>
              <w:pStyle w:val="TAC"/>
              <w:rPr>
                <w:lang w:val="en-US"/>
              </w:rPr>
            </w:pPr>
            <w:r w:rsidRPr="007513A5">
              <w:rPr>
                <w:lang w:val="en-US"/>
              </w:rPr>
              <w:t>16896</w:t>
            </w:r>
          </w:p>
        </w:tc>
      </w:tr>
      <w:tr w:rsidR="00927F57" w:rsidRPr="007513A5" w14:paraId="3E782DE9"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AA6BAA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5355E2"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D12A860"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FD24C96" w14:textId="77777777" w:rsidR="00927F57" w:rsidRPr="007513A5" w:rsidRDefault="00927F57" w:rsidP="00DC6C9C">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1D0C49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1120A15"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C197076"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6FC5ED7"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ACF6799" w14:textId="77777777" w:rsidR="00927F57" w:rsidRPr="007513A5" w:rsidRDefault="00927F57" w:rsidP="00DC6C9C">
            <w:pPr>
              <w:pStyle w:val="TAC"/>
              <w:rPr>
                <w:lang w:val="en-US"/>
              </w:rPr>
            </w:pPr>
            <w:r w:rsidRPr="007513A5">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11C63E6A"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D551636"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4420E2D" w14:textId="77777777" w:rsidR="00927F57" w:rsidRPr="007513A5" w:rsidRDefault="00927F57" w:rsidP="00DC6C9C">
            <w:pPr>
              <w:pStyle w:val="TAC"/>
              <w:rPr>
                <w:lang w:val="en-US"/>
              </w:rPr>
            </w:pPr>
            <w:r w:rsidRPr="007513A5">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3526B83A"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297667C8" w14:textId="77777777" w:rsidR="00927F57" w:rsidRPr="007513A5" w:rsidRDefault="00927F57" w:rsidP="00DC6C9C">
            <w:pPr>
              <w:pStyle w:val="TAC"/>
              <w:rPr>
                <w:lang w:val="en-US"/>
              </w:rPr>
            </w:pPr>
            <w:r w:rsidRPr="007513A5">
              <w:rPr>
                <w:lang w:val="en-US"/>
              </w:rPr>
              <w:t>33792</w:t>
            </w:r>
          </w:p>
        </w:tc>
      </w:tr>
      <w:tr w:rsidR="00927F57" w:rsidRPr="007513A5" w14:paraId="3811CB1D"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3861DB6" w14:textId="4888B38A"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14" w:author="CH" w:date="2020-11-06T17:28:00Z">
              <w:r w:rsidR="002B0F55">
                <w:t xml:space="preserve"> DM-RS symbols are not counted.</w:t>
              </w:r>
            </w:ins>
          </w:p>
          <w:p w14:paraId="6B2E8F54"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43D7CE7"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5ED9FA1"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1DA9F978" w14:textId="77777777" w:rsidR="00927F57" w:rsidRPr="007513A5" w:rsidRDefault="00927F57" w:rsidP="00927F57"/>
    <w:p w14:paraId="1CD43395" w14:textId="77777777" w:rsidR="00927F57" w:rsidRPr="007513A5" w:rsidRDefault="00927F57" w:rsidP="00927F57">
      <w:pPr>
        <w:pStyle w:val="TH"/>
      </w:pPr>
      <w:r w:rsidRPr="007513A5">
        <w:lastRenderedPageBreak/>
        <w:t>Table A.2.3.1-2: Reference Channels for DFT-s-OFDM pi/2-BPSK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58265694"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3CB9D72"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63C861"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00AD9E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B5724C7"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92AAB4C"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4FA8DF9"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B2583F7"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94473F8"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221D7BF"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775E8E87"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18ED093"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EE450DF"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7FF6110"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B3B9741"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470E1E6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D44DEC"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8BE2EA0"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30F8C71"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68B7622"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F3FE133"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0AF3C1E"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DA21587"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E20B29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76FF678"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D4F0221"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B11901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BD1B5F8"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73ECF58"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FA56485" w14:textId="77777777" w:rsidR="00927F57" w:rsidRPr="007513A5" w:rsidRDefault="00927F57" w:rsidP="00DC6C9C">
            <w:pPr>
              <w:pStyle w:val="TAH"/>
              <w:rPr>
                <w:lang w:val="en-US"/>
              </w:rPr>
            </w:pPr>
            <w:r w:rsidRPr="007513A5">
              <w:rPr>
                <w:lang w:val="en-US"/>
              </w:rPr>
              <w:t> </w:t>
            </w:r>
          </w:p>
        </w:tc>
      </w:tr>
      <w:tr w:rsidR="00927F57" w:rsidRPr="007513A5" w14:paraId="7BAD173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1385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CA9900"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75C6E7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06A06C"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9453D3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4ACCCA"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09F1861"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2772785"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033D8DB" w14:textId="77777777" w:rsidR="00927F57" w:rsidRPr="007513A5" w:rsidRDefault="00927F57" w:rsidP="00DC6C9C">
            <w:pPr>
              <w:pStyle w:val="TAC"/>
              <w:rPr>
                <w:lang w:val="en-US"/>
              </w:rPr>
            </w:pPr>
            <w:r w:rsidRPr="007513A5">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50132499"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96FE6A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4F0BC8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7C9C45" w14:textId="77777777" w:rsidR="00927F57" w:rsidRPr="007513A5" w:rsidRDefault="00927F57" w:rsidP="00DC6C9C">
            <w:pPr>
              <w:pStyle w:val="TAC"/>
              <w:rPr>
                <w:lang w:val="en-US"/>
              </w:rPr>
            </w:pPr>
            <w:r w:rsidRPr="007513A5">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4183E320" w14:textId="77777777" w:rsidR="00927F57" w:rsidRPr="007513A5" w:rsidRDefault="00927F57" w:rsidP="00DC6C9C">
            <w:pPr>
              <w:pStyle w:val="TAC"/>
              <w:rPr>
                <w:lang w:val="en-US"/>
              </w:rPr>
            </w:pPr>
            <w:r w:rsidRPr="007513A5">
              <w:rPr>
                <w:lang w:val="en-US"/>
              </w:rPr>
              <w:t>132</w:t>
            </w:r>
          </w:p>
        </w:tc>
      </w:tr>
      <w:tr w:rsidR="00927F57" w:rsidRPr="007513A5" w14:paraId="176AA77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609BF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4BCCF6"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02D3BC"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1818905"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17267B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1F50E"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F22F38D"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6AE63D6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DCEF981" w14:textId="77777777" w:rsidR="00927F57" w:rsidRPr="007513A5" w:rsidRDefault="00927F57" w:rsidP="00DC6C9C">
            <w:pPr>
              <w:pStyle w:val="TAC"/>
              <w:rPr>
                <w:lang w:val="en-US"/>
              </w:rPr>
            </w:pPr>
            <w:r w:rsidRPr="007513A5">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28469638"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6FD995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F084E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B26A99E" w14:textId="77777777" w:rsidR="00927F57" w:rsidRPr="007513A5" w:rsidRDefault="00927F57" w:rsidP="00DC6C9C">
            <w:pPr>
              <w:pStyle w:val="TAC"/>
              <w:rPr>
                <w:lang w:val="en-US"/>
              </w:rPr>
            </w:pPr>
            <w:r w:rsidRPr="007513A5">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7545F23B" w14:textId="77777777" w:rsidR="00927F57" w:rsidRPr="007513A5" w:rsidRDefault="00927F57" w:rsidP="00DC6C9C">
            <w:pPr>
              <w:pStyle w:val="TAC"/>
              <w:rPr>
                <w:lang w:val="en-US"/>
              </w:rPr>
            </w:pPr>
            <w:r w:rsidRPr="007513A5">
              <w:rPr>
                <w:lang w:val="en-US"/>
              </w:rPr>
              <w:t>2112</w:t>
            </w:r>
          </w:p>
        </w:tc>
      </w:tr>
      <w:tr w:rsidR="00927F57" w:rsidRPr="007513A5" w14:paraId="30917DB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A829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4050C1"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D66D8F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D9DBE2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794391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5E918C"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302AD88"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8C8160C"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F028375" w14:textId="77777777" w:rsidR="00927F57" w:rsidRPr="007513A5" w:rsidRDefault="00927F57" w:rsidP="00DC6C9C">
            <w:pPr>
              <w:pStyle w:val="TAC"/>
              <w:rPr>
                <w:lang w:val="en-US"/>
              </w:rPr>
            </w:pPr>
            <w:r w:rsidRPr="007513A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3E79E2B7"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4FB5DB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A465FF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D3D16" w14:textId="77777777" w:rsidR="00927F57" w:rsidRPr="007513A5" w:rsidRDefault="00927F57" w:rsidP="00DC6C9C">
            <w:pPr>
              <w:pStyle w:val="TAC"/>
              <w:rPr>
                <w:lang w:val="en-US"/>
              </w:rPr>
            </w:pPr>
            <w:r w:rsidRPr="007513A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7A7D361A" w14:textId="77777777" w:rsidR="00927F57" w:rsidRPr="007513A5" w:rsidRDefault="00927F57" w:rsidP="00DC6C9C">
            <w:pPr>
              <w:pStyle w:val="TAC"/>
              <w:rPr>
                <w:lang w:val="en-US"/>
              </w:rPr>
            </w:pPr>
            <w:r w:rsidRPr="007513A5">
              <w:rPr>
                <w:lang w:val="en-US"/>
              </w:rPr>
              <w:t>4224</w:t>
            </w:r>
          </w:p>
        </w:tc>
      </w:tr>
      <w:tr w:rsidR="00927F57" w:rsidRPr="007513A5" w14:paraId="6F62A17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91333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65CAD9"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D23BDD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F361D1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A06181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D67741"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CA9D73F"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AB3758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1B0E71A" w14:textId="77777777" w:rsidR="00927F57" w:rsidRPr="007513A5" w:rsidRDefault="00927F57" w:rsidP="00DC6C9C">
            <w:pPr>
              <w:pStyle w:val="TAC"/>
              <w:rPr>
                <w:lang w:val="en-US"/>
              </w:rPr>
            </w:pPr>
            <w:r w:rsidRPr="007513A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2A9EC496"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7E876F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C28148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A961FA" w14:textId="77777777" w:rsidR="00927F57" w:rsidRPr="007513A5" w:rsidRDefault="00927F57" w:rsidP="00DC6C9C">
            <w:pPr>
              <w:pStyle w:val="TAC"/>
              <w:rPr>
                <w:lang w:val="en-US"/>
              </w:rPr>
            </w:pPr>
            <w:r w:rsidRPr="007513A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25209E38" w14:textId="77777777" w:rsidR="00927F57" w:rsidRPr="007513A5" w:rsidRDefault="00927F57" w:rsidP="00DC6C9C">
            <w:pPr>
              <w:pStyle w:val="TAC"/>
              <w:rPr>
                <w:lang w:val="en-US"/>
              </w:rPr>
            </w:pPr>
            <w:r w:rsidRPr="007513A5">
              <w:rPr>
                <w:lang w:val="en-US"/>
              </w:rPr>
              <w:t>4224</w:t>
            </w:r>
          </w:p>
        </w:tc>
      </w:tr>
      <w:tr w:rsidR="00927F57" w:rsidRPr="007513A5" w14:paraId="58E8925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D9F56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A844DE"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366A0F6"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39CC91"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B69B04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9CEA04"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0ECA5AD9"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40BDD93"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5640005B" w14:textId="77777777" w:rsidR="00927F57" w:rsidRPr="007513A5" w:rsidRDefault="00927F57" w:rsidP="00DC6C9C">
            <w:pPr>
              <w:pStyle w:val="TAC"/>
              <w:rPr>
                <w:lang w:val="en-US"/>
              </w:rPr>
            </w:pPr>
            <w:r w:rsidRPr="007513A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705A867C"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BE644A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E55D9E"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4535CA"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0F2D537D" w14:textId="77777777" w:rsidR="00927F57" w:rsidRPr="007513A5" w:rsidRDefault="00927F57" w:rsidP="00DC6C9C">
            <w:pPr>
              <w:pStyle w:val="TAC"/>
              <w:rPr>
                <w:lang w:val="en-US"/>
              </w:rPr>
            </w:pPr>
            <w:r w:rsidRPr="007513A5">
              <w:rPr>
                <w:lang w:val="en-US"/>
              </w:rPr>
              <w:t>8448</w:t>
            </w:r>
          </w:p>
        </w:tc>
      </w:tr>
      <w:tr w:rsidR="00927F57" w:rsidRPr="007513A5" w14:paraId="2F3F13A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3DD3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8A623E"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AE7C7A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8E3376D"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FD1F75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0A7490"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D267560"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771E580"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77E42A1" w14:textId="77777777" w:rsidR="00927F57" w:rsidRPr="007513A5" w:rsidRDefault="00927F57" w:rsidP="00DC6C9C">
            <w:pPr>
              <w:pStyle w:val="TAC"/>
              <w:rPr>
                <w:lang w:val="en-US"/>
              </w:rPr>
            </w:pPr>
            <w:r w:rsidRPr="007513A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41CF003E"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D4917C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821EB2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484544"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5795F75A" w14:textId="77777777" w:rsidR="00927F57" w:rsidRPr="007513A5" w:rsidRDefault="00927F57" w:rsidP="00DC6C9C">
            <w:pPr>
              <w:pStyle w:val="TAC"/>
              <w:rPr>
                <w:lang w:val="en-US"/>
              </w:rPr>
            </w:pPr>
            <w:r w:rsidRPr="007513A5">
              <w:rPr>
                <w:lang w:val="en-US"/>
              </w:rPr>
              <w:t>8448</w:t>
            </w:r>
          </w:p>
        </w:tc>
      </w:tr>
      <w:tr w:rsidR="00927F57" w:rsidRPr="007513A5" w14:paraId="7418197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E102D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360B61"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45F60F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174CE1"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ED1E3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AD12F3"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BCCE7E"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54A85ED"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70099E3" w14:textId="77777777" w:rsidR="00927F57" w:rsidRPr="007513A5" w:rsidRDefault="00927F57" w:rsidP="00DC6C9C">
            <w:pPr>
              <w:pStyle w:val="TAC"/>
              <w:rPr>
                <w:lang w:val="en-US"/>
              </w:rPr>
            </w:pPr>
            <w:r w:rsidRPr="007513A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3D1C433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ADC0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2E81D4F"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DB949F3"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856C6DF" w14:textId="77777777" w:rsidR="00927F57" w:rsidRPr="007513A5" w:rsidRDefault="00927F57" w:rsidP="00DC6C9C">
            <w:pPr>
              <w:pStyle w:val="TAC"/>
              <w:rPr>
                <w:lang w:val="en-US"/>
              </w:rPr>
            </w:pPr>
            <w:r w:rsidRPr="007513A5">
              <w:rPr>
                <w:lang w:val="en-US"/>
              </w:rPr>
              <w:t>16896</w:t>
            </w:r>
          </w:p>
        </w:tc>
      </w:tr>
      <w:tr w:rsidR="00927F57" w:rsidRPr="007513A5" w14:paraId="1BD20EB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9532B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C7332F"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460334FE"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414C07B"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B28D7B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E9828B"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141E544"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8052238"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67FE80E1" w14:textId="77777777" w:rsidR="00927F57" w:rsidRPr="007513A5" w:rsidRDefault="00927F57" w:rsidP="00DC6C9C">
            <w:pPr>
              <w:pStyle w:val="TAC"/>
              <w:rPr>
                <w:lang w:val="en-US"/>
              </w:rPr>
            </w:pPr>
            <w:r w:rsidRPr="007513A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29A31CF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19B18C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6127D7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E63D262"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68AF47D" w14:textId="77777777" w:rsidR="00927F57" w:rsidRPr="007513A5" w:rsidRDefault="00927F57" w:rsidP="00DC6C9C">
            <w:pPr>
              <w:pStyle w:val="TAC"/>
              <w:rPr>
                <w:lang w:val="en-US"/>
              </w:rPr>
            </w:pPr>
            <w:r w:rsidRPr="007513A5">
              <w:rPr>
                <w:lang w:val="en-US"/>
              </w:rPr>
              <w:t>16896</w:t>
            </w:r>
          </w:p>
        </w:tc>
      </w:tr>
      <w:tr w:rsidR="00927F57" w:rsidRPr="007513A5" w14:paraId="3633E81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A676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ACCE3B"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C7066A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F1FF25B"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7A1827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1727B5"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455B3D18"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843A29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5C1C277" w14:textId="77777777" w:rsidR="00927F57" w:rsidRPr="007513A5" w:rsidRDefault="00927F57" w:rsidP="00DC6C9C">
            <w:pPr>
              <w:pStyle w:val="TAC"/>
              <w:rPr>
                <w:lang w:val="en-US"/>
              </w:rPr>
            </w:pPr>
            <w:r w:rsidRPr="007513A5">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654E24D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E9707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8BEC20"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9EE8D99"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2FBB0ECF" w14:textId="77777777" w:rsidR="00927F57" w:rsidRPr="007513A5" w:rsidRDefault="00927F57" w:rsidP="00DC6C9C">
            <w:pPr>
              <w:pStyle w:val="TAC"/>
              <w:rPr>
                <w:lang w:val="en-US"/>
              </w:rPr>
            </w:pPr>
            <w:r w:rsidRPr="007513A5">
              <w:rPr>
                <w:lang w:val="en-US"/>
              </w:rPr>
              <w:t>33792</w:t>
            </w:r>
          </w:p>
        </w:tc>
      </w:tr>
      <w:tr w:rsidR="00927F57" w:rsidRPr="007513A5" w14:paraId="5F41D79E"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05B08AF" w14:textId="43ADFC9F"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15" w:author="CH" w:date="2020-11-06T17:28:00Z">
              <w:r w:rsidR="002B0F55">
                <w:t xml:space="preserve"> DM-RS symbols are not counted.</w:t>
              </w:r>
            </w:ins>
          </w:p>
          <w:p w14:paraId="3F68C4A4"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14CA1B8"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3E4E569"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7BF9A681" w14:textId="77777777" w:rsidR="00927F57" w:rsidRPr="007513A5" w:rsidRDefault="00927F57" w:rsidP="00927F57"/>
    <w:p w14:paraId="3375A876" w14:textId="77777777" w:rsidR="00927F57" w:rsidRPr="007513A5" w:rsidRDefault="00927F57" w:rsidP="00927F57">
      <w:pPr>
        <w:pStyle w:val="Heading3"/>
      </w:pPr>
      <w:bookmarkStart w:id="16" w:name="_Toc21339527"/>
      <w:bookmarkStart w:id="17" w:name="_Toc29804744"/>
      <w:bookmarkStart w:id="18" w:name="_Toc36548314"/>
      <w:bookmarkStart w:id="19" w:name="_Toc37253537"/>
      <w:bookmarkStart w:id="20" w:name="_Toc37253869"/>
      <w:bookmarkStart w:id="21" w:name="_Toc37321640"/>
      <w:bookmarkStart w:id="22" w:name="_Toc37322825"/>
      <w:bookmarkStart w:id="23" w:name="_Toc45889694"/>
      <w:bookmarkStart w:id="24" w:name="_Toc52203886"/>
      <w:bookmarkStart w:id="25" w:name="_Toc53172676"/>
      <w:r w:rsidRPr="007513A5">
        <w:lastRenderedPageBreak/>
        <w:t>A.2.3.2</w:t>
      </w:r>
      <w:r w:rsidRPr="007513A5">
        <w:tab/>
        <w:t>DFT-s-OFDM QPSK</w:t>
      </w:r>
      <w:bookmarkEnd w:id="16"/>
      <w:bookmarkEnd w:id="17"/>
      <w:bookmarkEnd w:id="18"/>
      <w:bookmarkEnd w:id="19"/>
      <w:bookmarkEnd w:id="20"/>
      <w:bookmarkEnd w:id="21"/>
      <w:bookmarkEnd w:id="22"/>
      <w:bookmarkEnd w:id="23"/>
      <w:bookmarkEnd w:id="24"/>
      <w:bookmarkEnd w:id="25"/>
    </w:p>
    <w:p w14:paraId="43CC8B9C" w14:textId="77777777" w:rsidR="00927F57" w:rsidRPr="007513A5" w:rsidRDefault="00927F57" w:rsidP="00927F57">
      <w:pPr>
        <w:pStyle w:val="TH"/>
      </w:pPr>
      <w:r w:rsidRPr="007513A5">
        <w:t>Table A.2.3.2-1: Reference Channels for DFT-s-OFDM QPSK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927F57" w:rsidRPr="007513A5" w14:paraId="4ABD1176" w14:textId="77777777" w:rsidTr="00DC6C9C">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914CA39" w14:textId="77777777" w:rsidR="00927F57" w:rsidRPr="007513A5" w:rsidRDefault="00927F57" w:rsidP="00DC6C9C">
            <w:pPr>
              <w:pStyle w:val="TAH"/>
              <w:rPr>
                <w:lang w:val="en-US"/>
              </w:rPr>
            </w:pPr>
            <w:r w:rsidRPr="007513A5">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4D9EAB6C" w14:textId="77777777" w:rsidR="00927F57" w:rsidRPr="007513A5" w:rsidRDefault="00927F57" w:rsidP="00DC6C9C">
            <w:pPr>
              <w:pStyle w:val="TAH"/>
              <w:rPr>
                <w:lang w:val="en-US"/>
              </w:rPr>
            </w:pPr>
            <w:r w:rsidRPr="007513A5">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5B232959" w14:textId="77777777" w:rsidR="00927F57" w:rsidRPr="007513A5" w:rsidRDefault="00927F57" w:rsidP="00DC6C9C">
            <w:pPr>
              <w:pStyle w:val="TAH"/>
              <w:rPr>
                <w:lang w:val="en-US"/>
              </w:rPr>
            </w:pPr>
            <w:r w:rsidRPr="007513A5">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6EF61060" w14:textId="77777777" w:rsidR="00927F57" w:rsidRPr="007513A5" w:rsidRDefault="00927F57" w:rsidP="00DC6C9C">
            <w:pPr>
              <w:pStyle w:val="TAH"/>
              <w:rPr>
                <w:lang w:val="en-US"/>
              </w:rPr>
            </w:pPr>
            <w:r w:rsidRPr="007513A5">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70DF12EE" w14:textId="77777777" w:rsidR="00927F57" w:rsidRPr="007513A5" w:rsidRDefault="00927F57" w:rsidP="00DC6C9C">
            <w:pPr>
              <w:pStyle w:val="TAH"/>
              <w:rPr>
                <w:lang w:val="en-US"/>
              </w:rPr>
            </w:pPr>
            <w:r w:rsidRPr="007513A5">
              <w:rPr>
                <w:lang w:val="en-US"/>
              </w:rPr>
              <w:t>DFT-s-OFDM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38E62F92" w14:textId="77777777" w:rsidR="00927F57" w:rsidRPr="007513A5" w:rsidRDefault="00927F57" w:rsidP="00DC6C9C">
            <w:pPr>
              <w:pStyle w:val="TAH"/>
              <w:rPr>
                <w:lang w:val="en-US"/>
              </w:rPr>
            </w:pPr>
            <w:r w:rsidRPr="007513A5">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71BBB84C" w14:textId="77777777" w:rsidR="00927F57" w:rsidRPr="007513A5" w:rsidRDefault="00927F57" w:rsidP="00DC6C9C">
            <w:pPr>
              <w:pStyle w:val="TAH"/>
              <w:rPr>
                <w:lang w:val="en-US"/>
              </w:rPr>
            </w:pPr>
            <w:r w:rsidRPr="007513A5">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499A27A8" w14:textId="77777777" w:rsidR="00927F57" w:rsidRPr="007513A5" w:rsidRDefault="00927F57" w:rsidP="00DC6C9C">
            <w:pPr>
              <w:pStyle w:val="TAH"/>
              <w:rPr>
                <w:lang w:val="en-US"/>
              </w:rPr>
            </w:pPr>
            <w:r w:rsidRPr="007513A5">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39F02F2C" w14:textId="77777777" w:rsidR="00927F57" w:rsidRPr="007513A5" w:rsidRDefault="00927F57" w:rsidP="00DC6C9C">
            <w:pPr>
              <w:pStyle w:val="TAH"/>
              <w:rPr>
                <w:lang w:val="en-US"/>
              </w:rPr>
            </w:pPr>
            <w:r w:rsidRPr="007513A5">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4E4E8E57" w14:textId="77777777" w:rsidR="00927F57" w:rsidRPr="007513A5" w:rsidRDefault="00927F57" w:rsidP="00DC6C9C">
            <w:pPr>
              <w:pStyle w:val="TAH"/>
              <w:rPr>
                <w:lang w:val="en-US"/>
              </w:rPr>
            </w:pPr>
            <w:r w:rsidRPr="007513A5">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36B773E7" w14:textId="77777777" w:rsidR="00927F57" w:rsidRPr="007513A5" w:rsidRDefault="00927F57" w:rsidP="00DC6C9C">
            <w:pPr>
              <w:pStyle w:val="TAH"/>
              <w:rPr>
                <w:lang w:val="en-US"/>
              </w:rPr>
            </w:pPr>
            <w:r w:rsidRPr="007513A5">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36E625A8" w14:textId="77777777" w:rsidR="00927F57" w:rsidRPr="007513A5" w:rsidRDefault="00927F57" w:rsidP="00DC6C9C">
            <w:pPr>
              <w:pStyle w:val="TAH"/>
              <w:rPr>
                <w:lang w:val="en-US"/>
              </w:rPr>
            </w:pPr>
            <w:r w:rsidRPr="007513A5">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363F7579" w14:textId="77777777" w:rsidR="00927F57" w:rsidRPr="007513A5" w:rsidRDefault="00927F57" w:rsidP="00DC6C9C">
            <w:pPr>
              <w:pStyle w:val="TAH"/>
              <w:rPr>
                <w:lang w:val="en-US"/>
              </w:rPr>
            </w:pPr>
            <w:r w:rsidRPr="007513A5">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3B8A7BD3"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2F381504"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253C477" w14:textId="77777777" w:rsidR="00927F57" w:rsidRPr="007513A5" w:rsidRDefault="00927F57" w:rsidP="00DC6C9C">
            <w:pPr>
              <w:pStyle w:val="TAH"/>
              <w:rPr>
                <w:lang w:val="en-US"/>
              </w:rPr>
            </w:pPr>
            <w:r w:rsidRPr="007513A5">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72A4F8F2" w14:textId="77777777" w:rsidR="00927F57" w:rsidRPr="007513A5" w:rsidRDefault="00927F57" w:rsidP="00DC6C9C">
            <w:pPr>
              <w:pStyle w:val="TAH"/>
              <w:rPr>
                <w:lang w:val="en-US"/>
              </w:rPr>
            </w:pPr>
            <w:r w:rsidRPr="007513A5">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3DEF5573" w14:textId="77777777" w:rsidR="00927F57" w:rsidRPr="007513A5" w:rsidRDefault="00927F57" w:rsidP="00DC6C9C">
            <w:pPr>
              <w:pStyle w:val="TAH"/>
              <w:rPr>
                <w:lang w:val="en-US"/>
              </w:rPr>
            </w:pPr>
            <w:r w:rsidRPr="007513A5">
              <w:rPr>
                <w:lang w:val="en-US"/>
              </w:rPr>
              <w:t>KHz</w:t>
            </w:r>
          </w:p>
        </w:tc>
        <w:tc>
          <w:tcPr>
            <w:tcW w:w="1021" w:type="dxa"/>
            <w:tcBorders>
              <w:top w:val="nil"/>
              <w:left w:val="nil"/>
              <w:bottom w:val="single" w:sz="4" w:space="0" w:color="auto"/>
              <w:right w:val="single" w:sz="4" w:space="0" w:color="auto"/>
            </w:tcBorders>
            <w:shd w:val="clear" w:color="auto" w:fill="auto"/>
            <w:noWrap/>
            <w:vAlign w:val="bottom"/>
            <w:hideMark/>
          </w:tcPr>
          <w:p w14:paraId="21ADE83B" w14:textId="77777777" w:rsidR="00927F57" w:rsidRPr="007513A5" w:rsidRDefault="00927F57" w:rsidP="00DC6C9C">
            <w:pPr>
              <w:pStyle w:val="TAH"/>
              <w:rPr>
                <w:lang w:val="en-US"/>
              </w:rPr>
            </w:pPr>
            <w:r w:rsidRPr="007513A5">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27B2F5E7" w14:textId="77777777" w:rsidR="00927F57" w:rsidRPr="007513A5" w:rsidRDefault="00927F57" w:rsidP="00DC6C9C">
            <w:pPr>
              <w:pStyle w:val="TAH"/>
              <w:rPr>
                <w:lang w:val="en-US"/>
              </w:rPr>
            </w:pPr>
            <w:r w:rsidRPr="007513A5">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179069ED" w14:textId="77777777" w:rsidR="00927F57" w:rsidRPr="007513A5" w:rsidRDefault="00927F57" w:rsidP="00DC6C9C">
            <w:pPr>
              <w:pStyle w:val="TAH"/>
              <w:rPr>
                <w:lang w:val="en-US"/>
              </w:rPr>
            </w:pPr>
            <w:r w:rsidRPr="007513A5">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1A3C55C2" w14:textId="77777777" w:rsidR="00927F57" w:rsidRPr="007513A5" w:rsidRDefault="00927F57" w:rsidP="00DC6C9C">
            <w:pPr>
              <w:pStyle w:val="TAH"/>
              <w:rPr>
                <w:lang w:val="en-US"/>
              </w:rPr>
            </w:pPr>
            <w:r w:rsidRPr="007513A5">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17B2B0D8" w14:textId="77777777" w:rsidR="00927F57" w:rsidRPr="007513A5" w:rsidRDefault="00927F57" w:rsidP="00DC6C9C">
            <w:pPr>
              <w:pStyle w:val="TAH"/>
              <w:rPr>
                <w:lang w:val="en-US"/>
              </w:rPr>
            </w:pPr>
            <w:r w:rsidRPr="007513A5">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3D371F3E" w14:textId="77777777" w:rsidR="00927F57" w:rsidRPr="007513A5" w:rsidRDefault="00927F57" w:rsidP="00DC6C9C">
            <w:pPr>
              <w:pStyle w:val="TAH"/>
              <w:rPr>
                <w:lang w:val="en-US"/>
              </w:rPr>
            </w:pPr>
            <w:r w:rsidRPr="007513A5">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06B66006" w14:textId="77777777" w:rsidR="00927F57" w:rsidRPr="007513A5" w:rsidRDefault="00927F57" w:rsidP="00DC6C9C">
            <w:pPr>
              <w:pStyle w:val="TAH"/>
              <w:rPr>
                <w:lang w:val="en-US"/>
              </w:rPr>
            </w:pPr>
            <w:r w:rsidRPr="007513A5">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1D8E7922"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DC9D49B"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42EE348C" w14:textId="77777777" w:rsidR="00927F57" w:rsidRPr="007513A5" w:rsidRDefault="00927F57" w:rsidP="00DC6C9C">
            <w:pPr>
              <w:pStyle w:val="TAH"/>
              <w:rPr>
                <w:lang w:val="en-US"/>
              </w:rPr>
            </w:pPr>
            <w:r w:rsidRPr="007513A5">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4762AA9D" w14:textId="77777777" w:rsidR="00927F57" w:rsidRPr="007513A5" w:rsidRDefault="00927F57" w:rsidP="00DC6C9C">
            <w:pPr>
              <w:pStyle w:val="TAH"/>
              <w:rPr>
                <w:lang w:val="en-US"/>
              </w:rPr>
            </w:pPr>
            <w:r w:rsidRPr="007513A5">
              <w:rPr>
                <w:lang w:val="en-US"/>
              </w:rPr>
              <w:t> </w:t>
            </w:r>
          </w:p>
        </w:tc>
      </w:tr>
      <w:tr w:rsidR="00927F57" w:rsidRPr="007513A5" w14:paraId="1D52E99D"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58AF4FA"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0EE4C8FB" w14:textId="77777777" w:rsidR="00927F57" w:rsidRPr="007513A5" w:rsidRDefault="00927F57" w:rsidP="00DC6C9C">
            <w:pPr>
              <w:pStyle w:val="TAC"/>
            </w:pPr>
            <w:r w:rsidRPr="007513A5">
              <w:t>50-200</w:t>
            </w:r>
          </w:p>
        </w:tc>
        <w:tc>
          <w:tcPr>
            <w:tcW w:w="1110" w:type="dxa"/>
            <w:tcBorders>
              <w:top w:val="nil"/>
              <w:left w:val="nil"/>
              <w:bottom w:val="single" w:sz="4" w:space="0" w:color="auto"/>
              <w:right w:val="single" w:sz="4" w:space="0" w:color="auto"/>
            </w:tcBorders>
            <w:shd w:val="clear" w:color="auto" w:fill="auto"/>
            <w:noWrap/>
            <w:vAlign w:val="bottom"/>
            <w:hideMark/>
          </w:tcPr>
          <w:p w14:paraId="79FEF476"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44F5444F" w14:textId="77777777" w:rsidR="00927F57" w:rsidRPr="007513A5" w:rsidRDefault="00927F57" w:rsidP="00DC6C9C">
            <w:pPr>
              <w:pStyle w:val="TAC"/>
            </w:pPr>
            <w:r w:rsidRPr="007513A5">
              <w:t>1</w:t>
            </w:r>
          </w:p>
        </w:tc>
        <w:tc>
          <w:tcPr>
            <w:tcW w:w="961" w:type="dxa"/>
            <w:tcBorders>
              <w:top w:val="nil"/>
              <w:left w:val="nil"/>
              <w:bottom w:val="single" w:sz="4" w:space="0" w:color="auto"/>
              <w:right w:val="single" w:sz="4" w:space="0" w:color="auto"/>
            </w:tcBorders>
            <w:shd w:val="clear" w:color="auto" w:fill="auto"/>
            <w:noWrap/>
            <w:vAlign w:val="bottom"/>
            <w:hideMark/>
          </w:tcPr>
          <w:p w14:paraId="104A64D7"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110B534A"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7A8706C9"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91C431C"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3C4746D7" w14:textId="77777777" w:rsidR="00927F57" w:rsidRPr="007513A5" w:rsidRDefault="00927F57" w:rsidP="00DC6C9C">
            <w:pPr>
              <w:pStyle w:val="TAC"/>
            </w:pPr>
            <w:r>
              <w:t>48</w:t>
            </w:r>
          </w:p>
        </w:tc>
        <w:tc>
          <w:tcPr>
            <w:tcW w:w="1050" w:type="dxa"/>
            <w:tcBorders>
              <w:top w:val="nil"/>
              <w:left w:val="nil"/>
              <w:bottom w:val="single" w:sz="4" w:space="0" w:color="auto"/>
              <w:right w:val="single" w:sz="4" w:space="0" w:color="auto"/>
            </w:tcBorders>
            <w:shd w:val="clear" w:color="auto" w:fill="auto"/>
            <w:noWrap/>
            <w:vAlign w:val="bottom"/>
            <w:hideMark/>
          </w:tcPr>
          <w:p w14:paraId="15756C64"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54CBFA57"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304FB66B"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7D160667" w14:textId="77777777" w:rsidR="00927F57" w:rsidRPr="007513A5" w:rsidRDefault="00927F57" w:rsidP="00DC6C9C">
            <w:pPr>
              <w:pStyle w:val="TAC"/>
            </w:pPr>
            <w:r w:rsidRPr="007513A5">
              <w:t>264</w:t>
            </w:r>
          </w:p>
        </w:tc>
        <w:tc>
          <w:tcPr>
            <w:tcW w:w="1120" w:type="dxa"/>
            <w:tcBorders>
              <w:top w:val="nil"/>
              <w:left w:val="nil"/>
              <w:bottom w:val="single" w:sz="4" w:space="0" w:color="auto"/>
              <w:right w:val="single" w:sz="4" w:space="0" w:color="auto"/>
            </w:tcBorders>
            <w:shd w:val="clear" w:color="auto" w:fill="auto"/>
            <w:noWrap/>
            <w:vAlign w:val="bottom"/>
            <w:hideMark/>
          </w:tcPr>
          <w:p w14:paraId="51008DF6" w14:textId="77777777" w:rsidR="00927F57" w:rsidRPr="007513A5" w:rsidRDefault="00927F57" w:rsidP="00DC6C9C">
            <w:pPr>
              <w:pStyle w:val="TAC"/>
            </w:pPr>
            <w:r w:rsidRPr="007513A5">
              <w:t>132</w:t>
            </w:r>
          </w:p>
        </w:tc>
      </w:tr>
      <w:tr w:rsidR="00927F57" w:rsidRPr="007513A5" w14:paraId="4188ACF7" w14:textId="77777777" w:rsidTr="00DC6C9C">
        <w:tc>
          <w:tcPr>
            <w:tcW w:w="1091" w:type="dxa"/>
            <w:tcBorders>
              <w:top w:val="nil"/>
              <w:left w:val="single" w:sz="4" w:space="0" w:color="auto"/>
              <w:bottom w:val="single" w:sz="4" w:space="0" w:color="auto"/>
              <w:right w:val="single" w:sz="4" w:space="0" w:color="auto"/>
            </w:tcBorders>
            <w:shd w:val="clear" w:color="auto" w:fill="auto"/>
            <w:noWrap/>
          </w:tcPr>
          <w:p w14:paraId="10D8FE4F" w14:textId="77777777" w:rsidR="00927F57" w:rsidRPr="007513A5" w:rsidRDefault="00927F57" w:rsidP="00DC6C9C">
            <w:pPr>
              <w:pStyle w:val="TAC"/>
            </w:pPr>
          </w:p>
        </w:tc>
        <w:tc>
          <w:tcPr>
            <w:tcW w:w="1109" w:type="dxa"/>
            <w:tcBorders>
              <w:top w:val="nil"/>
              <w:left w:val="nil"/>
              <w:bottom w:val="single" w:sz="4" w:space="0" w:color="auto"/>
              <w:right w:val="single" w:sz="4" w:space="0" w:color="auto"/>
            </w:tcBorders>
            <w:shd w:val="clear" w:color="auto" w:fill="auto"/>
            <w:noWrap/>
          </w:tcPr>
          <w:p w14:paraId="6FA0E11B" w14:textId="77777777" w:rsidR="00927F57" w:rsidRPr="007513A5" w:rsidRDefault="00927F57" w:rsidP="00DC6C9C">
            <w:pPr>
              <w:pStyle w:val="TAC"/>
            </w:pPr>
            <w:r w:rsidRPr="007513A5">
              <w:t>50-200</w:t>
            </w:r>
          </w:p>
        </w:tc>
        <w:tc>
          <w:tcPr>
            <w:tcW w:w="1110" w:type="dxa"/>
            <w:tcBorders>
              <w:top w:val="nil"/>
              <w:left w:val="nil"/>
              <w:bottom w:val="single" w:sz="4" w:space="0" w:color="auto"/>
              <w:right w:val="single" w:sz="4" w:space="0" w:color="auto"/>
            </w:tcBorders>
            <w:shd w:val="clear" w:color="auto" w:fill="auto"/>
            <w:noWrap/>
          </w:tcPr>
          <w:p w14:paraId="09E8C2CC"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tcPr>
          <w:p w14:paraId="4185B47F" w14:textId="77777777" w:rsidR="00927F57" w:rsidRPr="007513A5" w:rsidRDefault="00927F57" w:rsidP="00DC6C9C">
            <w:pPr>
              <w:pStyle w:val="TAC"/>
            </w:pPr>
            <w:r w:rsidRPr="007513A5">
              <w:t>16</w:t>
            </w:r>
          </w:p>
        </w:tc>
        <w:tc>
          <w:tcPr>
            <w:tcW w:w="961" w:type="dxa"/>
            <w:tcBorders>
              <w:top w:val="nil"/>
              <w:left w:val="nil"/>
              <w:bottom w:val="single" w:sz="4" w:space="0" w:color="auto"/>
              <w:right w:val="single" w:sz="4" w:space="0" w:color="auto"/>
            </w:tcBorders>
            <w:shd w:val="clear" w:color="auto" w:fill="auto"/>
            <w:noWrap/>
          </w:tcPr>
          <w:p w14:paraId="416A424E"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tcPr>
          <w:p w14:paraId="247E7FD5"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tcPr>
          <w:p w14:paraId="23FACB86"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tcPr>
          <w:p w14:paraId="675E8F8C"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tcPr>
          <w:p w14:paraId="31B5CCB8" w14:textId="77777777" w:rsidR="00927F57" w:rsidRPr="007513A5" w:rsidRDefault="00927F57" w:rsidP="00DC6C9C">
            <w:pPr>
              <w:pStyle w:val="TAC"/>
            </w:pPr>
            <w:r>
              <w:t>808</w:t>
            </w:r>
          </w:p>
        </w:tc>
        <w:tc>
          <w:tcPr>
            <w:tcW w:w="1050" w:type="dxa"/>
            <w:tcBorders>
              <w:top w:val="nil"/>
              <w:left w:val="nil"/>
              <w:bottom w:val="single" w:sz="4" w:space="0" w:color="auto"/>
              <w:right w:val="single" w:sz="4" w:space="0" w:color="auto"/>
            </w:tcBorders>
            <w:shd w:val="clear" w:color="auto" w:fill="auto"/>
            <w:noWrap/>
          </w:tcPr>
          <w:p w14:paraId="267B8709"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tcPr>
          <w:p w14:paraId="6BF83617"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tcPr>
          <w:p w14:paraId="2C3FF7AF"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tcPr>
          <w:p w14:paraId="2D0DBAA2" w14:textId="77777777" w:rsidR="00927F57" w:rsidRPr="007513A5" w:rsidRDefault="00927F57" w:rsidP="00DC6C9C">
            <w:pPr>
              <w:pStyle w:val="TAC"/>
            </w:pPr>
            <w:r w:rsidRPr="007513A5">
              <w:t>4048</w:t>
            </w:r>
          </w:p>
        </w:tc>
        <w:tc>
          <w:tcPr>
            <w:tcW w:w="1120" w:type="dxa"/>
            <w:tcBorders>
              <w:top w:val="nil"/>
              <w:left w:val="nil"/>
              <w:bottom w:val="single" w:sz="4" w:space="0" w:color="auto"/>
              <w:right w:val="single" w:sz="4" w:space="0" w:color="auto"/>
            </w:tcBorders>
            <w:shd w:val="clear" w:color="auto" w:fill="auto"/>
            <w:noWrap/>
          </w:tcPr>
          <w:p w14:paraId="02BDAC53" w14:textId="77777777" w:rsidR="00927F57" w:rsidRPr="007513A5" w:rsidRDefault="00927F57" w:rsidP="00DC6C9C">
            <w:pPr>
              <w:pStyle w:val="TAC"/>
            </w:pPr>
            <w:r w:rsidRPr="007513A5">
              <w:t>2024</w:t>
            </w:r>
          </w:p>
        </w:tc>
      </w:tr>
      <w:tr w:rsidR="00927F57" w:rsidRPr="007513A5" w14:paraId="21F6CC0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3605E25"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130876D4" w14:textId="77777777" w:rsidR="00927F57" w:rsidRPr="007513A5" w:rsidRDefault="00927F57" w:rsidP="00DC6C9C">
            <w:pPr>
              <w:pStyle w:val="TAC"/>
            </w:pPr>
            <w:r w:rsidRPr="007513A5">
              <w:t>50</w:t>
            </w:r>
          </w:p>
        </w:tc>
        <w:tc>
          <w:tcPr>
            <w:tcW w:w="1110" w:type="dxa"/>
            <w:tcBorders>
              <w:top w:val="nil"/>
              <w:left w:val="nil"/>
              <w:bottom w:val="single" w:sz="4" w:space="0" w:color="auto"/>
              <w:right w:val="single" w:sz="4" w:space="0" w:color="auto"/>
            </w:tcBorders>
            <w:shd w:val="clear" w:color="auto" w:fill="auto"/>
            <w:noWrap/>
            <w:vAlign w:val="bottom"/>
            <w:hideMark/>
          </w:tcPr>
          <w:p w14:paraId="46C35E22"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4FFF2441" w14:textId="77777777" w:rsidR="00927F57" w:rsidRPr="007513A5" w:rsidRDefault="00927F57" w:rsidP="00DC6C9C">
            <w:pPr>
              <w:pStyle w:val="TAC"/>
            </w:pPr>
            <w:r w:rsidRPr="007513A5">
              <w:t>32</w:t>
            </w:r>
          </w:p>
        </w:tc>
        <w:tc>
          <w:tcPr>
            <w:tcW w:w="961" w:type="dxa"/>
            <w:tcBorders>
              <w:top w:val="nil"/>
              <w:left w:val="nil"/>
              <w:bottom w:val="single" w:sz="4" w:space="0" w:color="auto"/>
              <w:right w:val="single" w:sz="4" w:space="0" w:color="auto"/>
            </w:tcBorders>
            <w:shd w:val="clear" w:color="auto" w:fill="auto"/>
            <w:noWrap/>
            <w:vAlign w:val="bottom"/>
            <w:hideMark/>
          </w:tcPr>
          <w:p w14:paraId="0A1EACA8"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55D250BE"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0706D35"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741A381B"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2CE76A4F" w14:textId="77777777" w:rsidR="00927F57" w:rsidRPr="007513A5" w:rsidRDefault="00927F57" w:rsidP="00DC6C9C">
            <w:pPr>
              <w:pStyle w:val="TAC"/>
            </w:pPr>
            <w:r w:rsidRPr="007513A5">
              <w:t>1608</w:t>
            </w:r>
          </w:p>
        </w:tc>
        <w:tc>
          <w:tcPr>
            <w:tcW w:w="1050" w:type="dxa"/>
            <w:tcBorders>
              <w:top w:val="nil"/>
              <w:left w:val="nil"/>
              <w:bottom w:val="single" w:sz="4" w:space="0" w:color="auto"/>
              <w:right w:val="single" w:sz="4" w:space="0" w:color="auto"/>
            </w:tcBorders>
            <w:shd w:val="clear" w:color="auto" w:fill="auto"/>
            <w:noWrap/>
            <w:vAlign w:val="bottom"/>
            <w:hideMark/>
          </w:tcPr>
          <w:p w14:paraId="44E61983"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4A6D9500"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68F9F5BE"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58556492" w14:textId="77777777" w:rsidR="00927F57" w:rsidRPr="007513A5" w:rsidRDefault="00927F57" w:rsidP="00DC6C9C">
            <w:pPr>
              <w:pStyle w:val="TAC"/>
            </w:pPr>
            <w:r w:rsidRPr="007513A5">
              <w:t>8448</w:t>
            </w:r>
          </w:p>
        </w:tc>
        <w:tc>
          <w:tcPr>
            <w:tcW w:w="1120" w:type="dxa"/>
            <w:tcBorders>
              <w:top w:val="nil"/>
              <w:left w:val="nil"/>
              <w:bottom w:val="single" w:sz="4" w:space="0" w:color="auto"/>
              <w:right w:val="single" w:sz="4" w:space="0" w:color="auto"/>
            </w:tcBorders>
            <w:shd w:val="clear" w:color="auto" w:fill="auto"/>
            <w:noWrap/>
            <w:vAlign w:val="bottom"/>
            <w:hideMark/>
          </w:tcPr>
          <w:p w14:paraId="5F001A1E" w14:textId="77777777" w:rsidR="00927F57" w:rsidRPr="007513A5" w:rsidRDefault="00927F57" w:rsidP="00DC6C9C">
            <w:pPr>
              <w:pStyle w:val="TAC"/>
            </w:pPr>
            <w:r w:rsidRPr="007513A5">
              <w:t>4224</w:t>
            </w:r>
          </w:p>
        </w:tc>
      </w:tr>
      <w:tr w:rsidR="00927F57" w:rsidRPr="007513A5" w14:paraId="6C739135"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3FD6423"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7AF74C68" w14:textId="77777777" w:rsidR="00927F57" w:rsidRPr="007513A5" w:rsidRDefault="00927F57" w:rsidP="00DC6C9C">
            <w:pPr>
              <w:pStyle w:val="TAC"/>
            </w:pPr>
            <w:r w:rsidRPr="007513A5">
              <w:t>50</w:t>
            </w:r>
          </w:p>
        </w:tc>
        <w:tc>
          <w:tcPr>
            <w:tcW w:w="1110" w:type="dxa"/>
            <w:tcBorders>
              <w:top w:val="nil"/>
              <w:left w:val="nil"/>
              <w:bottom w:val="single" w:sz="4" w:space="0" w:color="auto"/>
              <w:right w:val="single" w:sz="4" w:space="0" w:color="auto"/>
            </w:tcBorders>
            <w:shd w:val="clear" w:color="auto" w:fill="auto"/>
            <w:noWrap/>
            <w:vAlign w:val="bottom"/>
            <w:hideMark/>
          </w:tcPr>
          <w:p w14:paraId="7C3B2CBC"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05302B5A" w14:textId="77777777" w:rsidR="00927F57" w:rsidRPr="007513A5" w:rsidRDefault="00927F57" w:rsidP="00DC6C9C">
            <w:pPr>
              <w:pStyle w:val="TAC"/>
            </w:pPr>
            <w:r w:rsidRPr="007513A5">
              <w:t>64</w:t>
            </w:r>
          </w:p>
        </w:tc>
        <w:tc>
          <w:tcPr>
            <w:tcW w:w="961" w:type="dxa"/>
            <w:tcBorders>
              <w:top w:val="nil"/>
              <w:left w:val="nil"/>
              <w:bottom w:val="single" w:sz="4" w:space="0" w:color="auto"/>
              <w:right w:val="single" w:sz="4" w:space="0" w:color="auto"/>
            </w:tcBorders>
            <w:shd w:val="clear" w:color="auto" w:fill="auto"/>
            <w:noWrap/>
            <w:vAlign w:val="bottom"/>
            <w:hideMark/>
          </w:tcPr>
          <w:p w14:paraId="23FBC356"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0C817118"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5CDC57B2"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0C1D276D"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557E3951" w14:textId="77777777" w:rsidR="00927F57" w:rsidRPr="007513A5" w:rsidRDefault="00927F57" w:rsidP="00DC6C9C">
            <w:pPr>
              <w:pStyle w:val="TAC"/>
            </w:pPr>
            <w:r w:rsidRPr="007513A5">
              <w:t>3240</w:t>
            </w:r>
          </w:p>
        </w:tc>
        <w:tc>
          <w:tcPr>
            <w:tcW w:w="1050" w:type="dxa"/>
            <w:tcBorders>
              <w:top w:val="nil"/>
              <w:left w:val="nil"/>
              <w:bottom w:val="single" w:sz="4" w:space="0" w:color="auto"/>
              <w:right w:val="single" w:sz="4" w:space="0" w:color="auto"/>
            </w:tcBorders>
            <w:shd w:val="clear" w:color="auto" w:fill="auto"/>
            <w:noWrap/>
            <w:vAlign w:val="bottom"/>
            <w:hideMark/>
          </w:tcPr>
          <w:p w14:paraId="6669C585"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02CB6B24"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50DA062A"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572B5B0A" w14:textId="77777777" w:rsidR="00927F57" w:rsidRPr="007513A5" w:rsidRDefault="00927F57" w:rsidP="00DC6C9C">
            <w:pPr>
              <w:pStyle w:val="TAC"/>
            </w:pPr>
            <w:r w:rsidRPr="007513A5">
              <w:t>16896</w:t>
            </w:r>
          </w:p>
        </w:tc>
        <w:tc>
          <w:tcPr>
            <w:tcW w:w="1120" w:type="dxa"/>
            <w:tcBorders>
              <w:top w:val="nil"/>
              <w:left w:val="nil"/>
              <w:bottom w:val="single" w:sz="4" w:space="0" w:color="auto"/>
              <w:right w:val="single" w:sz="4" w:space="0" w:color="auto"/>
            </w:tcBorders>
            <w:shd w:val="clear" w:color="auto" w:fill="auto"/>
            <w:noWrap/>
            <w:vAlign w:val="bottom"/>
            <w:hideMark/>
          </w:tcPr>
          <w:p w14:paraId="3550810D" w14:textId="77777777" w:rsidR="00927F57" w:rsidRPr="007513A5" w:rsidRDefault="00927F57" w:rsidP="00DC6C9C">
            <w:pPr>
              <w:pStyle w:val="TAC"/>
            </w:pPr>
            <w:r w:rsidRPr="007513A5">
              <w:t>8448</w:t>
            </w:r>
          </w:p>
        </w:tc>
      </w:tr>
      <w:tr w:rsidR="00927F57" w:rsidRPr="007513A5" w14:paraId="5A6A7F22"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8969504"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33DF908C" w14:textId="77777777" w:rsidR="00927F57" w:rsidRPr="007513A5" w:rsidRDefault="00927F57" w:rsidP="00DC6C9C">
            <w:pPr>
              <w:pStyle w:val="TAC"/>
            </w:pPr>
            <w:r w:rsidRPr="007513A5">
              <w:t>100</w:t>
            </w:r>
          </w:p>
        </w:tc>
        <w:tc>
          <w:tcPr>
            <w:tcW w:w="1110" w:type="dxa"/>
            <w:tcBorders>
              <w:top w:val="nil"/>
              <w:left w:val="nil"/>
              <w:bottom w:val="single" w:sz="4" w:space="0" w:color="auto"/>
              <w:right w:val="single" w:sz="4" w:space="0" w:color="auto"/>
            </w:tcBorders>
            <w:shd w:val="clear" w:color="auto" w:fill="auto"/>
            <w:noWrap/>
            <w:vAlign w:val="bottom"/>
            <w:hideMark/>
          </w:tcPr>
          <w:p w14:paraId="22B91963"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320FAC3B" w14:textId="77777777" w:rsidR="00927F57" w:rsidRPr="007513A5" w:rsidRDefault="00927F57" w:rsidP="00DC6C9C">
            <w:pPr>
              <w:pStyle w:val="TAC"/>
            </w:pPr>
            <w:r w:rsidRPr="007513A5">
              <w:t>64</w:t>
            </w:r>
          </w:p>
        </w:tc>
        <w:tc>
          <w:tcPr>
            <w:tcW w:w="961" w:type="dxa"/>
            <w:tcBorders>
              <w:top w:val="nil"/>
              <w:left w:val="nil"/>
              <w:bottom w:val="single" w:sz="4" w:space="0" w:color="auto"/>
              <w:right w:val="single" w:sz="4" w:space="0" w:color="auto"/>
            </w:tcBorders>
            <w:shd w:val="clear" w:color="auto" w:fill="auto"/>
            <w:noWrap/>
            <w:vAlign w:val="bottom"/>
            <w:hideMark/>
          </w:tcPr>
          <w:p w14:paraId="1E4F0EEE"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59FC7C7A"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4640411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A0EEBD9"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197AB668" w14:textId="77777777" w:rsidR="00927F57" w:rsidRPr="007513A5" w:rsidRDefault="00927F57" w:rsidP="00DC6C9C">
            <w:pPr>
              <w:pStyle w:val="TAC"/>
            </w:pPr>
            <w:r w:rsidRPr="007513A5">
              <w:t>3240</w:t>
            </w:r>
          </w:p>
        </w:tc>
        <w:tc>
          <w:tcPr>
            <w:tcW w:w="1050" w:type="dxa"/>
            <w:tcBorders>
              <w:top w:val="nil"/>
              <w:left w:val="nil"/>
              <w:bottom w:val="single" w:sz="4" w:space="0" w:color="auto"/>
              <w:right w:val="single" w:sz="4" w:space="0" w:color="auto"/>
            </w:tcBorders>
            <w:shd w:val="clear" w:color="auto" w:fill="auto"/>
            <w:noWrap/>
            <w:vAlign w:val="bottom"/>
            <w:hideMark/>
          </w:tcPr>
          <w:p w14:paraId="13B46DB4"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0BE15588"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5E9AEC4A"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7867C153" w14:textId="77777777" w:rsidR="00927F57" w:rsidRPr="007513A5" w:rsidRDefault="00927F57" w:rsidP="00DC6C9C">
            <w:pPr>
              <w:pStyle w:val="TAC"/>
            </w:pPr>
            <w:r w:rsidRPr="007513A5">
              <w:t>16896</w:t>
            </w:r>
          </w:p>
        </w:tc>
        <w:tc>
          <w:tcPr>
            <w:tcW w:w="1120" w:type="dxa"/>
            <w:tcBorders>
              <w:top w:val="nil"/>
              <w:left w:val="nil"/>
              <w:bottom w:val="single" w:sz="4" w:space="0" w:color="auto"/>
              <w:right w:val="single" w:sz="4" w:space="0" w:color="auto"/>
            </w:tcBorders>
            <w:shd w:val="clear" w:color="auto" w:fill="auto"/>
            <w:noWrap/>
            <w:vAlign w:val="bottom"/>
            <w:hideMark/>
          </w:tcPr>
          <w:p w14:paraId="3F708351" w14:textId="77777777" w:rsidR="00927F57" w:rsidRPr="007513A5" w:rsidRDefault="00927F57" w:rsidP="00DC6C9C">
            <w:pPr>
              <w:pStyle w:val="TAC"/>
            </w:pPr>
            <w:r w:rsidRPr="007513A5">
              <w:t>8448</w:t>
            </w:r>
          </w:p>
        </w:tc>
      </w:tr>
      <w:tr w:rsidR="00927F57" w:rsidRPr="007513A5" w14:paraId="53B31EC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29C2AD8"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7C248518" w14:textId="77777777" w:rsidR="00927F57" w:rsidRPr="007513A5" w:rsidRDefault="00927F57" w:rsidP="00DC6C9C">
            <w:pPr>
              <w:pStyle w:val="TAC"/>
            </w:pPr>
            <w:r w:rsidRPr="007513A5">
              <w:t>100</w:t>
            </w:r>
          </w:p>
        </w:tc>
        <w:tc>
          <w:tcPr>
            <w:tcW w:w="1110" w:type="dxa"/>
            <w:tcBorders>
              <w:top w:val="nil"/>
              <w:left w:val="nil"/>
              <w:bottom w:val="single" w:sz="4" w:space="0" w:color="auto"/>
              <w:right w:val="single" w:sz="4" w:space="0" w:color="auto"/>
            </w:tcBorders>
            <w:shd w:val="clear" w:color="auto" w:fill="auto"/>
            <w:noWrap/>
            <w:vAlign w:val="bottom"/>
            <w:hideMark/>
          </w:tcPr>
          <w:p w14:paraId="2012E7C0"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1051784F" w14:textId="77777777" w:rsidR="00927F57" w:rsidRPr="007513A5" w:rsidRDefault="00927F57" w:rsidP="00DC6C9C">
            <w:pPr>
              <w:pStyle w:val="TAC"/>
            </w:pPr>
            <w:r w:rsidRPr="007513A5">
              <w:t>128</w:t>
            </w:r>
          </w:p>
        </w:tc>
        <w:tc>
          <w:tcPr>
            <w:tcW w:w="961" w:type="dxa"/>
            <w:tcBorders>
              <w:top w:val="nil"/>
              <w:left w:val="nil"/>
              <w:bottom w:val="single" w:sz="4" w:space="0" w:color="auto"/>
              <w:right w:val="single" w:sz="4" w:space="0" w:color="auto"/>
            </w:tcBorders>
            <w:shd w:val="clear" w:color="auto" w:fill="auto"/>
            <w:noWrap/>
            <w:vAlign w:val="bottom"/>
            <w:hideMark/>
          </w:tcPr>
          <w:p w14:paraId="20813416"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17B7EB1D"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5C37714"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36BBEEF1"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62CA61A0" w14:textId="77777777" w:rsidR="00927F57" w:rsidRPr="007513A5" w:rsidRDefault="00927F57" w:rsidP="00DC6C9C">
            <w:pPr>
              <w:pStyle w:val="TAC"/>
            </w:pPr>
            <w:r w:rsidRPr="007513A5">
              <w:t>6408</w:t>
            </w:r>
          </w:p>
        </w:tc>
        <w:tc>
          <w:tcPr>
            <w:tcW w:w="1050" w:type="dxa"/>
            <w:tcBorders>
              <w:top w:val="nil"/>
              <w:left w:val="nil"/>
              <w:bottom w:val="single" w:sz="4" w:space="0" w:color="auto"/>
              <w:right w:val="single" w:sz="4" w:space="0" w:color="auto"/>
            </w:tcBorders>
            <w:shd w:val="clear" w:color="auto" w:fill="auto"/>
            <w:noWrap/>
            <w:vAlign w:val="bottom"/>
            <w:hideMark/>
          </w:tcPr>
          <w:p w14:paraId="09101B4F"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49F4538E"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3D364EB8"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6776C467" w14:textId="77777777" w:rsidR="00927F57" w:rsidRPr="007513A5" w:rsidRDefault="00927F57" w:rsidP="00DC6C9C">
            <w:pPr>
              <w:pStyle w:val="TAC"/>
            </w:pPr>
            <w:r w:rsidRPr="007513A5">
              <w:t>33792</w:t>
            </w:r>
          </w:p>
        </w:tc>
        <w:tc>
          <w:tcPr>
            <w:tcW w:w="1120" w:type="dxa"/>
            <w:tcBorders>
              <w:top w:val="nil"/>
              <w:left w:val="nil"/>
              <w:bottom w:val="single" w:sz="4" w:space="0" w:color="auto"/>
              <w:right w:val="single" w:sz="4" w:space="0" w:color="auto"/>
            </w:tcBorders>
            <w:shd w:val="clear" w:color="auto" w:fill="auto"/>
            <w:noWrap/>
            <w:vAlign w:val="bottom"/>
            <w:hideMark/>
          </w:tcPr>
          <w:p w14:paraId="5259A245" w14:textId="77777777" w:rsidR="00927F57" w:rsidRPr="007513A5" w:rsidRDefault="00927F57" w:rsidP="00DC6C9C">
            <w:pPr>
              <w:pStyle w:val="TAC"/>
            </w:pPr>
            <w:r w:rsidRPr="007513A5">
              <w:t>16896</w:t>
            </w:r>
          </w:p>
        </w:tc>
      </w:tr>
      <w:tr w:rsidR="00927F57" w:rsidRPr="007513A5" w14:paraId="350CC24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9AFF5AF"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0E71020F" w14:textId="77777777" w:rsidR="00927F57" w:rsidRPr="007513A5" w:rsidRDefault="00927F57" w:rsidP="00DC6C9C">
            <w:pPr>
              <w:pStyle w:val="TAC"/>
            </w:pPr>
            <w:r w:rsidRPr="007513A5">
              <w:t>200</w:t>
            </w:r>
          </w:p>
        </w:tc>
        <w:tc>
          <w:tcPr>
            <w:tcW w:w="1110" w:type="dxa"/>
            <w:tcBorders>
              <w:top w:val="nil"/>
              <w:left w:val="nil"/>
              <w:bottom w:val="single" w:sz="4" w:space="0" w:color="auto"/>
              <w:right w:val="single" w:sz="4" w:space="0" w:color="auto"/>
            </w:tcBorders>
            <w:shd w:val="clear" w:color="auto" w:fill="auto"/>
            <w:noWrap/>
            <w:vAlign w:val="bottom"/>
            <w:hideMark/>
          </w:tcPr>
          <w:p w14:paraId="2068B7DE"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6C627EE3" w14:textId="77777777" w:rsidR="00927F57" w:rsidRPr="007513A5" w:rsidRDefault="00927F57" w:rsidP="00DC6C9C">
            <w:pPr>
              <w:pStyle w:val="TAC"/>
            </w:pPr>
            <w:r w:rsidRPr="007513A5">
              <w:t>128</w:t>
            </w:r>
          </w:p>
        </w:tc>
        <w:tc>
          <w:tcPr>
            <w:tcW w:w="961" w:type="dxa"/>
            <w:tcBorders>
              <w:top w:val="nil"/>
              <w:left w:val="nil"/>
              <w:bottom w:val="single" w:sz="4" w:space="0" w:color="auto"/>
              <w:right w:val="single" w:sz="4" w:space="0" w:color="auto"/>
            </w:tcBorders>
            <w:shd w:val="clear" w:color="auto" w:fill="auto"/>
            <w:noWrap/>
            <w:vAlign w:val="bottom"/>
            <w:hideMark/>
          </w:tcPr>
          <w:p w14:paraId="19AAAFFF"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442E81E8"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473A8AE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BF0AAA6"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4ACF6225" w14:textId="77777777" w:rsidR="00927F57" w:rsidRPr="007513A5" w:rsidRDefault="00927F57" w:rsidP="00DC6C9C">
            <w:pPr>
              <w:pStyle w:val="TAC"/>
            </w:pPr>
            <w:r w:rsidRPr="007513A5">
              <w:t>6408</w:t>
            </w:r>
          </w:p>
        </w:tc>
        <w:tc>
          <w:tcPr>
            <w:tcW w:w="1050" w:type="dxa"/>
            <w:tcBorders>
              <w:top w:val="nil"/>
              <w:left w:val="nil"/>
              <w:bottom w:val="single" w:sz="4" w:space="0" w:color="auto"/>
              <w:right w:val="single" w:sz="4" w:space="0" w:color="auto"/>
            </w:tcBorders>
            <w:shd w:val="clear" w:color="auto" w:fill="auto"/>
            <w:noWrap/>
            <w:vAlign w:val="bottom"/>
            <w:hideMark/>
          </w:tcPr>
          <w:p w14:paraId="10F4F5FE"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208DCEDE"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7B45D9F6"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41C79EDD" w14:textId="77777777" w:rsidR="00927F57" w:rsidRPr="007513A5" w:rsidRDefault="00927F57" w:rsidP="00DC6C9C">
            <w:pPr>
              <w:pStyle w:val="TAC"/>
            </w:pPr>
            <w:r w:rsidRPr="007513A5">
              <w:t>33792</w:t>
            </w:r>
          </w:p>
        </w:tc>
        <w:tc>
          <w:tcPr>
            <w:tcW w:w="1120" w:type="dxa"/>
            <w:tcBorders>
              <w:top w:val="nil"/>
              <w:left w:val="nil"/>
              <w:bottom w:val="single" w:sz="4" w:space="0" w:color="auto"/>
              <w:right w:val="single" w:sz="4" w:space="0" w:color="auto"/>
            </w:tcBorders>
            <w:shd w:val="clear" w:color="auto" w:fill="auto"/>
            <w:noWrap/>
            <w:vAlign w:val="bottom"/>
            <w:hideMark/>
          </w:tcPr>
          <w:p w14:paraId="22265EBA" w14:textId="77777777" w:rsidR="00927F57" w:rsidRPr="007513A5" w:rsidRDefault="00927F57" w:rsidP="00DC6C9C">
            <w:pPr>
              <w:pStyle w:val="TAC"/>
            </w:pPr>
            <w:r w:rsidRPr="007513A5">
              <w:t>16896</w:t>
            </w:r>
          </w:p>
        </w:tc>
      </w:tr>
      <w:tr w:rsidR="00927F57" w:rsidRPr="007513A5" w14:paraId="6FA23291"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5856320"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293893D9" w14:textId="77777777" w:rsidR="00927F57" w:rsidRPr="007513A5" w:rsidRDefault="00927F57" w:rsidP="00DC6C9C">
            <w:pPr>
              <w:pStyle w:val="TAC"/>
            </w:pPr>
            <w:r w:rsidRPr="007513A5">
              <w:t>200</w:t>
            </w:r>
          </w:p>
        </w:tc>
        <w:tc>
          <w:tcPr>
            <w:tcW w:w="1110" w:type="dxa"/>
            <w:tcBorders>
              <w:top w:val="nil"/>
              <w:left w:val="nil"/>
              <w:bottom w:val="single" w:sz="4" w:space="0" w:color="auto"/>
              <w:right w:val="single" w:sz="4" w:space="0" w:color="auto"/>
            </w:tcBorders>
            <w:shd w:val="clear" w:color="auto" w:fill="auto"/>
            <w:noWrap/>
            <w:vAlign w:val="bottom"/>
            <w:hideMark/>
          </w:tcPr>
          <w:p w14:paraId="7A8CC1C6"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04F2AFE3" w14:textId="77777777" w:rsidR="00927F57" w:rsidRPr="007513A5" w:rsidRDefault="00927F57" w:rsidP="00DC6C9C">
            <w:pPr>
              <w:pStyle w:val="TAC"/>
            </w:pPr>
            <w:r w:rsidRPr="007513A5">
              <w:t>256</w:t>
            </w:r>
          </w:p>
        </w:tc>
        <w:tc>
          <w:tcPr>
            <w:tcW w:w="961" w:type="dxa"/>
            <w:tcBorders>
              <w:top w:val="nil"/>
              <w:left w:val="nil"/>
              <w:bottom w:val="single" w:sz="4" w:space="0" w:color="auto"/>
              <w:right w:val="single" w:sz="4" w:space="0" w:color="auto"/>
            </w:tcBorders>
            <w:shd w:val="clear" w:color="auto" w:fill="auto"/>
            <w:noWrap/>
            <w:vAlign w:val="bottom"/>
            <w:hideMark/>
          </w:tcPr>
          <w:p w14:paraId="6D523AC1"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06A4ED29"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02AF8D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0B9A0E41"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30219088" w14:textId="77777777" w:rsidR="00927F57" w:rsidRPr="007513A5" w:rsidRDefault="00927F57" w:rsidP="00DC6C9C">
            <w:pPr>
              <w:pStyle w:val="TAC"/>
            </w:pPr>
            <w:r w:rsidRPr="007513A5">
              <w:t>12808</w:t>
            </w:r>
          </w:p>
        </w:tc>
        <w:tc>
          <w:tcPr>
            <w:tcW w:w="1050" w:type="dxa"/>
            <w:tcBorders>
              <w:top w:val="nil"/>
              <w:left w:val="nil"/>
              <w:bottom w:val="single" w:sz="4" w:space="0" w:color="auto"/>
              <w:right w:val="single" w:sz="4" w:space="0" w:color="auto"/>
            </w:tcBorders>
            <w:shd w:val="clear" w:color="auto" w:fill="auto"/>
            <w:noWrap/>
            <w:vAlign w:val="bottom"/>
            <w:hideMark/>
          </w:tcPr>
          <w:p w14:paraId="12B28D1D"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66DC4259"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2AEA4A5B" w14:textId="77777777" w:rsidR="00927F57" w:rsidRPr="007513A5" w:rsidRDefault="00927F57" w:rsidP="00DC6C9C">
            <w:pPr>
              <w:pStyle w:val="TAC"/>
            </w:pPr>
            <w:r w:rsidRPr="007513A5">
              <w:t>4</w:t>
            </w:r>
          </w:p>
        </w:tc>
        <w:tc>
          <w:tcPr>
            <w:tcW w:w="974" w:type="dxa"/>
            <w:tcBorders>
              <w:top w:val="nil"/>
              <w:left w:val="nil"/>
              <w:bottom w:val="single" w:sz="4" w:space="0" w:color="auto"/>
              <w:right w:val="single" w:sz="4" w:space="0" w:color="auto"/>
            </w:tcBorders>
            <w:shd w:val="clear" w:color="auto" w:fill="auto"/>
            <w:noWrap/>
            <w:vAlign w:val="bottom"/>
            <w:hideMark/>
          </w:tcPr>
          <w:p w14:paraId="79334425" w14:textId="77777777" w:rsidR="00927F57" w:rsidRPr="007513A5" w:rsidRDefault="00927F57" w:rsidP="00DC6C9C">
            <w:pPr>
              <w:pStyle w:val="TAC"/>
            </w:pPr>
            <w:r w:rsidRPr="007513A5">
              <w:t>67584</w:t>
            </w:r>
          </w:p>
        </w:tc>
        <w:tc>
          <w:tcPr>
            <w:tcW w:w="1120" w:type="dxa"/>
            <w:tcBorders>
              <w:top w:val="nil"/>
              <w:left w:val="nil"/>
              <w:bottom w:val="single" w:sz="4" w:space="0" w:color="auto"/>
              <w:right w:val="single" w:sz="4" w:space="0" w:color="auto"/>
            </w:tcBorders>
            <w:shd w:val="clear" w:color="auto" w:fill="auto"/>
            <w:noWrap/>
            <w:vAlign w:val="bottom"/>
            <w:hideMark/>
          </w:tcPr>
          <w:p w14:paraId="3ECA3D65" w14:textId="77777777" w:rsidR="00927F57" w:rsidRPr="007513A5" w:rsidRDefault="00927F57" w:rsidP="00DC6C9C">
            <w:pPr>
              <w:pStyle w:val="TAC"/>
            </w:pPr>
            <w:r w:rsidRPr="007513A5">
              <w:t>33792</w:t>
            </w:r>
          </w:p>
        </w:tc>
      </w:tr>
      <w:tr w:rsidR="00927F57" w:rsidRPr="007513A5" w14:paraId="09FA0DA3"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7ACD93" w14:textId="2CC34D9A"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26" w:author="CH" w:date="2020-11-06T17:28:00Z">
              <w:r w:rsidR="002B0F55">
                <w:t xml:space="preserve"> DM-RS symbols are not counted.</w:t>
              </w:r>
            </w:ins>
          </w:p>
          <w:p w14:paraId="4E2D65A1"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EA0BA8A"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7210CEF"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58E9CD67" w14:textId="77777777" w:rsidR="00927F57" w:rsidRPr="007513A5" w:rsidRDefault="00927F57" w:rsidP="00927F57"/>
    <w:p w14:paraId="1C79C22F" w14:textId="77777777" w:rsidR="00927F57" w:rsidRPr="007513A5" w:rsidRDefault="00927F57" w:rsidP="00927F57">
      <w:pPr>
        <w:pStyle w:val="TH"/>
      </w:pPr>
      <w:r w:rsidRPr="007513A5">
        <w:lastRenderedPageBreak/>
        <w:t>Table A.2.3.2-2: Reference Channels for DFT-s-OFDM QPSK for 120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927F57" w:rsidRPr="007513A5" w14:paraId="6E888477" w14:textId="77777777" w:rsidTr="00DC6C9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61B4FC8" w14:textId="77777777" w:rsidR="00927F57" w:rsidRPr="007513A5" w:rsidRDefault="00927F57" w:rsidP="00DC6C9C">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0D062CD" w14:textId="77777777" w:rsidR="00927F57" w:rsidRPr="007513A5" w:rsidRDefault="00927F57" w:rsidP="00DC6C9C">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356B46B0" w14:textId="77777777" w:rsidR="00927F57" w:rsidRPr="007513A5" w:rsidRDefault="00927F57" w:rsidP="00DC6C9C">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F839D36" w14:textId="77777777" w:rsidR="00927F57" w:rsidRPr="007513A5" w:rsidRDefault="00927F57" w:rsidP="00DC6C9C">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7330134" w14:textId="77777777" w:rsidR="00927F57" w:rsidRPr="007513A5" w:rsidRDefault="00927F57" w:rsidP="00DC6C9C">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AC1E09C" w14:textId="77777777" w:rsidR="00927F57" w:rsidRPr="007513A5" w:rsidRDefault="00927F57" w:rsidP="00DC6C9C">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2AD2ADC5" w14:textId="77777777" w:rsidR="00927F57" w:rsidRPr="007513A5" w:rsidRDefault="00927F57" w:rsidP="00DC6C9C">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6F612406" w14:textId="77777777" w:rsidR="00927F57" w:rsidRPr="007513A5" w:rsidRDefault="00927F57" w:rsidP="00DC6C9C">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7CAFE2A0" w14:textId="77777777" w:rsidR="00927F57" w:rsidRPr="007513A5" w:rsidRDefault="00927F57" w:rsidP="00DC6C9C">
            <w:pPr>
              <w:pStyle w:val="TAH"/>
              <w:rPr>
                <w:lang w:val="en-US"/>
              </w:rPr>
            </w:pPr>
            <w:r w:rsidRPr="007513A5">
              <w:rPr>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02961C6C" w14:textId="77777777" w:rsidR="00927F57" w:rsidRPr="007513A5" w:rsidRDefault="00927F57" w:rsidP="00DC6C9C">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53CD1E4B" w14:textId="77777777" w:rsidR="00927F57" w:rsidRPr="007513A5" w:rsidRDefault="00927F57" w:rsidP="00DC6C9C">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7F1012E3" w14:textId="77777777" w:rsidR="00927F57" w:rsidRPr="007513A5" w:rsidRDefault="00927F57" w:rsidP="00DC6C9C">
            <w:pPr>
              <w:pStyle w:val="TAH"/>
              <w:rPr>
                <w:lang w:val="en-US"/>
              </w:rPr>
            </w:pPr>
            <w:r w:rsidRPr="007513A5">
              <w:rPr>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26B19809" w14:textId="77777777" w:rsidR="00927F57" w:rsidRPr="007513A5" w:rsidRDefault="00927F57" w:rsidP="00DC6C9C">
            <w:pPr>
              <w:pStyle w:val="TAH"/>
              <w:rPr>
                <w:lang w:val="en-US"/>
              </w:rPr>
            </w:pPr>
            <w:r w:rsidRPr="007513A5">
              <w:rPr>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062257A2"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7E2FC6F1"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64EC64A" w14:textId="77777777" w:rsidR="00927F57" w:rsidRPr="007513A5" w:rsidRDefault="00927F57" w:rsidP="00DC6C9C">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1719BE81" w14:textId="77777777" w:rsidR="00927F57" w:rsidRPr="007513A5" w:rsidRDefault="00927F57" w:rsidP="00DC6C9C">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1AE287D" w14:textId="77777777" w:rsidR="00927F57" w:rsidRPr="007513A5" w:rsidRDefault="00927F57" w:rsidP="00DC6C9C">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1542425" w14:textId="77777777" w:rsidR="00927F57" w:rsidRPr="007513A5" w:rsidRDefault="00927F57" w:rsidP="00DC6C9C">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33FB6606" w14:textId="77777777" w:rsidR="00927F57" w:rsidRPr="007513A5" w:rsidRDefault="00927F57" w:rsidP="00DC6C9C">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E85D210" w14:textId="77777777" w:rsidR="00927F57" w:rsidRPr="007513A5" w:rsidRDefault="00927F57" w:rsidP="00DC6C9C">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ED8A080" w14:textId="77777777" w:rsidR="00927F57" w:rsidRPr="007513A5" w:rsidRDefault="00927F57" w:rsidP="00DC6C9C">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79255E5" w14:textId="77777777" w:rsidR="00927F57" w:rsidRPr="007513A5" w:rsidRDefault="00927F57" w:rsidP="00DC6C9C">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23F614B9" w14:textId="77777777" w:rsidR="00927F57" w:rsidRPr="007513A5" w:rsidRDefault="00927F57" w:rsidP="00DC6C9C">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285D194" w14:textId="77777777" w:rsidR="00927F57" w:rsidRPr="007513A5" w:rsidRDefault="00927F57" w:rsidP="00DC6C9C">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52C5E279"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C8E0F48"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0ECF008" w14:textId="77777777" w:rsidR="00927F57" w:rsidRPr="007513A5" w:rsidRDefault="00927F57" w:rsidP="00DC6C9C">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CC1498E" w14:textId="77777777" w:rsidR="00927F57" w:rsidRPr="007513A5" w:rsidRDefault="00927F57" w:rsidP="00DC6C9C">
            <w:pPr>
              <w:pStyle w:val="TAH"/>
              <w:rPr>
                <w:lang w:val="en-US"/>
              </w:rPr>
            </w:pPr>
            <w:r w:rsidRPr="007513A5">
              <w:rPr>
                <w:lang w:val="en-US"/>
              </w:rPr>
              <w:t> </w:t>
            </w:r>
          </w:p>
        </w:tc>
      </w:tr>
      <w:tr w:rsidR="00927F57" w:rsidRPr="007513A5" w14:paraId="21B1BC5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9EFFD2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CF3601" w14:textId="77777777" w:rsidR="00927F57" w:rsidRPr="007513A5" w:rsidRDefault="00927F57" w:rsidP="00DC6C9C">
            <w:pPr>
              <w:pStyle w:val="TAC"/>
              <w:rPr>
                <w:lang w:val="en-US"/>
              </w:rPr>
            </w:pPr>
            <w:r w:rsidRPr="007513A5">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66579BBA"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9FE26D4" w14:textId="77777777" w:rsidR="00927F57" w:rsidRPr="007513A5" w:rsidRDefault="00927F57" w:rsidP="00DC6C9C">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6248150"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1819BED"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4479FF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AD0FB3B"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E42F63B" w14:textId="77777777" w:rsidR="00927F57" w:rsidRPr="007513A5" w:rsidRDefault="00927F57" w:rsidP="00DC6C9C">
            <w:pPr>
              <w:pStyle w:val="TAC"/>
              <w:rPr>
                <w:lang w:val="en-US"/>
              </w:rPr>
            </w:pPr>
            <w:r>
              <w:rPr>
                <w:lang w:val="en-US"/>
              </w:rPr>
              <w:t>48</w:t>
            </w:r>
          </w:p>
        </w:tc>
        <w:tc>
          <w:tcPr>
            <w:tcW w:w="1046" w:type="dxa"/>
            <w:tcBorders>
              <w:top w:val="nil"/>
              <w:left w:val="nil"/>
              <w:bottom w:val="single" w:sz="4" w:space="0" w:color="auto"/>
              <w:right w:val="single" w:sz="4" w:space="0" w:color="auto"/>
            </w:tcBorders>
            <w:shd w:val="clear" w:color="auto" w:fill="auto"/>
            <w:noWrap/>
            <w:vAlign w:val="bottom"/>
            <w:hideMark/>
          </w:tcPr>
          <w:p w14:paraId="09ECE936"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0BB83CC"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BC1861"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F0010F7" w14:textId="77777777" w:rsidR="00927F57" w:rsidRPr="007513A5" w:rsidRDefault="00927F57" w:rsidP="00DC6C9C">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10979166" w14:textId="77777777" w:rsidR="00927F57" w:rsidRPr="007513A5" w:rsidRDefault="00927F57" w:rsidP="00DC6C9C">
            <w:pPr>
              <w:pStyle w:val="TAC"/>
              <w:rPr>
                <w:lang w:val="en-US"/>
              </w:rPr>
            </w:pPr>
            <w:r w:rsidRPr="007513A5">
              <w:rPr>
                <w:lang w:val="en-US"/>
              </w:rPr>
              <w:t>132</w:t>
            </w:r>
          </w:p>
        </w:tc>
      </w:tr>
      <w:tr w:rsidR="00927F57" w:rsidRPr="007513A5" w14:paraId="5C24029F"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A93179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FDE336"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2026E27"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2489859" w14:textId="77777777" w:rsidR="00927F57" w:rsidRPr="007513A5" w:rsidRDefault="00927F57" w:rsidP="00DC6C9C">
            <w:pPr>
              <w:pStyle w:val="TAC"/>
              <w:rPr>
                <w:lang w:val="en-US"/>
              </w:rPr>
            </w:pPr>
            <w:r w:rsidRPr="007513A5">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4609616D"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0EB7D4B"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5329944"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12E7249"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DE33747" w14:textId="77777777" w:rsidR="00927F57" w:rsidRPr="007513A5" w:rsidRDefault="00927F57" w:rsidP="00DC6C9C">
            <w:pPr>
              <w:pStyle w:val="TAC"/>
              <w:rPr>
                <w:lang w:val="en-US"/>
              </w:rPr>
            </w:pPr>
            <w:r w:rsidRPr="007513A5">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10CC9A0E"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3EB6EC"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4FC392D"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B2A4B17" w14:textId="77777777" w:rsidR="00927F57" w:rsidRPr="007513A5" w:rsidRDefault="00927F57" w:rsidP="00DC6C9C">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408F7FBB" w14:textId="77777777" w:rsidR="00927F57" w:rsidRPr="007513A5" w:rsidRDefault="00927F57" w:rsidP="00DC6C9C">
            <w:pPr>
              <w:pStyle w:val="TAC"/>
              <w:rPr>
                <w:lang w:val="en-US"/>
              </w:rPr>
            </w:pPr>
            <w:r w:rsidRPr="007513A5">
              <w:rPr>
                <w:lang w:val="en-US"/>
              </w:rPr>
              <w:t>2112</w:t>
            </w:r>
          </w:p>
        </w:tc>
      </w:tr>
      <w:tr w:rsidR="00927F57" w:rsidRPr="007513A5" w14:paraId="324907C1"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C8577DC"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754148D"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FA55923"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5596D7B"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22C9D26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398FD7A"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F40FF2D"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B8A0A42"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9B86690" w14:textId="77777777" w:rsidR="00927F57" w:rsidRPr="007513A5" w:rsidRDefault="00927F57" w:rsidP="00DC6C9C">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02435AF6"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D054F21"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FB994EE"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D936D9E"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BE10350" w14:textId="77777777" w:rsidR="00927F57" w:rsidRPr="007513A5" w:rsidRDefault="00927F57" w:rsidP="00DC6C9C">
            <w:pPr>
              <w:pStyle w:val="TAC"/>
              <w:rPr>
                <w:lang w:val="en-US"/>
              </w:rPr>
            </w:pPr>
            <w:r w:rsidRPr="007513A5">
              <w:rPr>
                <w:lang w:val="en-US"/>
              </w:rPr>
              <w:t>4224</w:t>
            </w:r>
          </w:p>
        </w:tc>
      </w:tr>
      <w:tr w:rsidR="00927F57" w:rsidRPr="007513A5" w14:paraId="293CD2D8" w14:textId="77777777" w:rsidTr="00DC6C9C">
        <w:tc>
          <w:tcPr>
            <w:tcW w:w="1086" w:type="dxa"/>
            <w:tcBorders>
              <w:top w:val="nil"/>
              <w:left w:val="single" w:sz="4" w:space="0" w:color="auto"/>
              <w:bottom w:val="single" w:sz="4" w:space="0" w:color="auto"/>
              <w:right w:val="single" w:sz="4" w:space="0" w:color="auto"/>
            </w:tcBorders>
            <w:shd w:val="clear" w:color="auto" w:fill="auto"/>
            <w:noWrap/>
          </w:tcPr>
          <w:p w14:paraId="36BB3BF9" w14:textId="77777777" w:rsidR="00927F57" w:rsidRPr="007513A5" w:rsidRDefault="00927F57" w:rsidP="00DC6C9C">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47F89686" w14:textId="77777777" w:rsidR="00927F57" w:rsidRPr="007513A5" w:rsidRDefault="00927F57" w:rsidP="00DC6C9C">
            <w:pPr>
              <w:pStyle w:val="TAC"/>
              <w:rPr>
                <w:lang w:val="en-US"/>
              </w:rPr>
            </w:pPr>
            <w:r w:rsidRPr="007513A5">
              <w:t>100</w:t>
            </w:r>
          </w:p>
        </w:tc>
        <w:tc>
          <w:tcPr>
            <w:tcW w:w="1106" w:type="dxa"/>
            <w:tcBorders>
              <w:top w:val="nil"/>
              <w:left w:val="nil"/>
              <w:bottom w:val="single" w:sz="4" w:space="0" w:color="auto"/>
              <w:right w:val="single" w:sz="4" w:space="0" w:color="auto"/>
            </w:tcBorders>
            <w:shd w:val="clear" w:color="auto" w:fill="auto"/>
            <w:noWrap/>
          </w:tcPr>
          <w:p w14:paraId="26B36F11" w14:textId="77777777" w:rsidR="00927F57" w:rsidRPr="007513A5" w:rsidRDefault="00927F57" w:rsidP="00DC6C9C">
            <w:pPr>
              <w:pStyle w:val="TAC"/>
              <w:rPr>
                <w:lang w:val="en-US"/>
              </w:rPr>
            </w:pPr>
            <w:r w:rsidRPr="007513A5">
              <w:t>120</w:t>
            </w:r>
          </w:p>
        </w:tc>
        <w:tc>
          <w:tcPr>
            <w:tcW w:w="1017" w:type="dxa"/>
            <w:tcBorders>
              <w:top w:val="nil"/>
              <w:left w:val="nil"/>
              <w:bottom w:val="single" w:sz="4" w:space="0" w:color="auto"/>
              <w:right w:val="single" w:sz="4" w:space="0" w:color="auto"/>
            </w:tcBorders>
            <w:shd w:val="clear" w:color="auto" w:fill="auto"/>
            <w:noWrap/>
          </w:tcPr>
          <w:p w14:paraId="4CB8B797" w14:textId="77777777" w:rsidR="00927F57" w:rsidRPr="007513A5" w:rsidRDefault="00927F57" w:rsidP="00DC6C9C">
            <w:pPr>
              <w:pStyle w:val="TAC"/>
              <w:rPr>
                <w:lang w:val="en-US"/>
              </w:rPr>
            </w:pPr>
            <w:r w:rsidRPr="007513A5">
              <w:t>20</w:t>
            </w:r>
          </w:p>
        </w:tc>
        <w:tc>
          <w:tcPr>
            <w:tcW w:w="957" w:type="dxa"/>
            <w:tcBorders>
              <w:top w:val="nil"/>
              <w:left w:val="nil"/>
              <w:bottom w:val="single" w:sz="4" w:space="0" w:color="auto"/>
              <w:right w:val="single" w:sz="4" w:space="0" w:color="auto"/>
            </w:tcBorders>
            <w:shd w:val="clear" w:color="auto" w:fill="auto"/>
            <w:noWrap/>
          </w:tcPr>
          <w:p w14:paraId="65680295" w14:textId="77777777" w:rsidR="00927F57" w:rsidRPr="007513A5" w:rsidRDefault="00927F57" w:rsidP="00DC6C9C">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6237E917" w14:textId="77777777" w:rsidR="00927F57" w:rsidRPr="007513A5" w:rsidRDefault="00927F57" w:rsidP="00DC6C9C">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15F604D4" w14:textId="77777777" w:rsidR="00927F57" w:rsidRPr="007513A5" w:rsidRDefault="00927F57" w:rsidP="00DC6C9C">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1A23FAF5" w14:textId="77777777" w:rsidR="00927F57" w:rsidRPr="007513A5" w:rsidRDefault="00927F57" w:rsidP="00DC6C9C">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715F367C" w14:textId="77777777" w:rsidR="00927F57" w:rsidRPr="007513A5" w:rsidRDefault="00927F57" w:rsidP="00DC6C9C">
            <w:pPr>
              <w:pStyle w:val="TAC"/>
              <w:rPr>
                <w:lang w:val="en-US"/>
              </w:rPr>
            </w:pPr>
            <w:r w:rsidRPr="007513A5">
              <w:t>984</w:t>
            </w:r>
          </w:p>
        </w:tc>
        <w:tc>
          <w:tcPr>
            <w:tcW w:w="1046" w:type="dxa"/>
            <w:tcBorders>
              <w:top w:val="nil"/>
              <w:left w:val="nil"/>
              <w:bottom w:val="single" w:sz="4" w:space="0" w:color="auto"/>
              <w:right w:val="single" w:sz="4" w:space="0" w:color="auto"/>
            </w:tcBorders>
            <w:shd w:val="clear" w:color="auto" w:fill="auto"/>
            <w:noWrap/>
          </w:tcPr>
          <w:p w14:paraId="6CBA16B3" w14:textId="77777777" w:rsidR="00927F57" w:rsidRPr="007513A5" w:rsidRDefault="00927F57" w:rsidP="00DC6C9C">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3A05C158" w14:textId="77777777" w:rsidR="00927F57" w:rsidRPr="007513A5" w:rsidRDefault="00927F57" w:rsidP="00DC6C9C">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09D7319A" w14:textId="77777777" w:rsidR="00927F57" w:rsidRPr="007513A5" w:rsidRDefault="00927F57" w:rsidP="00DC6C9C">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1F969240" w14:textId="77777777" w:rsidR="00927F57" w:rsidRPr="007513A5" w:rsidRDefault="00927F57" w:rsidP="00DC6C9C">
            <w:pPr>
              <w:pStyle w:val="TAC"/>
              <w:rPr>
                <w:lang w:val="en-US"/>
              </w:rPr>
            </w:pPr>
            <w:r w:rsidRPr="007513A5">
              <w:t>5060</w:t>
            </w:r>
          </w:p>
        </w:tc>
        <w:tc>
          <w:tcPr>
            <w:tcW w:w="1115" w:type="dxa"/>
            <w:tcBorders>
              <w:top w:val="nil"/>
              <w:left w:val="nil"/>
              <w:bottom w:val="single" w:sz="4" w:space="0" w:color="auto"/>
              <w:right w:val="single" w:sz="4" w:space="0" w:color="auto"/>
            </w:tcBorders>
            <w:shd w:val="clear" w:color="auto" w:fill="auto"/>
            <w:noWrap/>
          </w:tcPr>
          <w:p w14:paraId="6E7568A7" w14:textId="77777777" w:rsidR="00927F57" w:rsidRPr="007513A5" w:rsidRDefault="00927F57" w:rsidP="00DC6C9C">
            <w:pPr>
              <w:pStyle w:val="TAC"/>
              <w:rPr>
                <w:lang w:val="en-US"/>
              </w:rPr>
            </w:pPr>
            <w:r w:rsidRPr="007513A5">
              <w:t>2530</w:t>
            </w:r>
          </w:p>
        </w:tc>
      </w:tr>
      <w:tr w:rsidR="00927F57" w:rsidRPr="007513A5" w14:paraId="0EBD1720"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716BD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342892C"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A9518B4"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4E18250"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6A51177E"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3FF3436"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082C3A0"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39799F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9FA14C3" w14:textId="77777777" w:rsidR="00927F57" w:rsidRPr="007513A5" w:rsidRDefault="00927F57" w:rsidP="00DC6C9C">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59FB3EA0"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69E6C66"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6B14A96"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A874BE9"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378074E" w14:textId="77777777" w:rsidR="00927F57" w:rsidRPr="007513A5" w:rsidRDefault="00927F57" w:rsidP="00DC6C9C">
            <w:pPr>
              <w:pStyle w:val="TAC"/>
              <w:rPr>
                <w:lang w:val="en-US"/>
              </w:rPr>
            </w:pPr>
            <w:r w:rsidRPr="007513A5">
              <w:rPr>
                <w:lang w:val="en-US"/>
              </w:rPr>
              <w:t>4224</w:t>
            </w:r>
          </w:p>
        </w:tc>
      </w:tr>
      <w:tr w:rsidR="00927F57" w:rsidRPr="007513A5" w14:paraId="657E6B0A"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2CEDA9"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1A6275D"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3E40F2C0"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CAD9307"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09EE673C"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FB2DA9"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4135D1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5E76479"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9062803" w14:textId="77777777" w:rsidR="00927F57" w:rsidRPr="007513A5" w:rsidRDefault="00927F57" w:rsidP="00DC6C9C">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1C39BB75"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DD92C1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F7DCEEA"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877CF62"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75BBD6B" w14:textId="77777777" w:rsidR="00927F57" w:rsidRPr="007513A5" w:rsidRDefault="00927F57" w:rsidP="00DC6C9C">
            <w:pPr>
              <w:pStyle w:val="TAC"/>
              <w:rPr>
                <w:lang w:val="en-US"/>
              </w:rPr>
            </w:pPr>
            <w:r w:rsidRPr="007513A5">
              <w:rPr>
                <w:lang w:val="en-US"/>
              </w:rPr>
              <w:t>8448</w:t>
            </w:r>
          </w:p>
        </w:tc>
      </w:tr>
      <w:tr w:rsidR="00927F57" w:rsidRPr="007513A5" w14:paraId="7A6B2DC5"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DDD4F2D"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E334471"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FD58DC0"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EABCB66"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FA7014A"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4E949D3"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4C20A9A"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31DA5D1"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36EFDAC" w14:textId="77777777" w:rsidR="00927F57" w:rsidRPr="007513A5" w:rsidRDefault="00927F57" w:rsidP="00DC6C9C">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06728B"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6654525"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61A5FA6"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CD460E3"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1A95A86D" w14:textId="77777777" w:rsidR="00927F57" w:rsidRPr="007513A5" w:rsidRDefault="00927F57" w:rsidP="00DC6C9C">
            <w:pPr>
              <w:pStyle w:val="TAC"/>
              <w:rPr>
                <w:lang w:val="en-US"/>
              </w:rPr>
            </w:pPr>
            <w:r w:rsidRPr="007513A5">
              <w:rPr>
                <w:lang w:val="en-US"/>
              </w:rPr>
              <w:t>8448</w:t>
            </w:r>
          </w:p>
        </w:tc>
      </w:tr>
      <w:tr w:rsidR="00927F57" w:rsidRPr="007513A5" w14:paraId="251BF059"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CC7C60A"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70567FE"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5734694"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267644B"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37F8ADC"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EFEC5E7"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EFB20A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320C2E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AE19A51" w14:textId="77777777" w:rsidR="00927F57" w:rsidRPr="007513A5" w:rsidRDefault="00927F57" w:rsidP="00DC6C9C">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7BE9E811"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778E1C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37AE7E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D1FB435"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4511192" w14:textId="77777777" w:rsidR="00927F57" w:rsidRPr="007513A5" w:rsidRDefault="00927F57" w:rsidP="00DC6C9C">
            <w:pPr>
              <w:pStyle w:val="TAC"/>
              <w:rPr>
                <w:lang w:val="en-US"/>
              </w:rPr>
            </w:pPr>
            <w:r w:rsidRPr="007513A5">
              <w:rPr>
                <w:lang w:val="en-US"/>
              </w:rPr>
              <w:t>16896</w:t>
            </w:r>
          </w:p>
        </w:tc>
      </w:tr>
      <w:tr w:rsidR="00927F57" w:rsidRPr="007513A5" w14:paraId="6B162DEF"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BE045CC"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E2772E" w14:textId="77777777" w:rsidR="00927F57" w:rsidRPr="007513A5" w:rsidRDefault="00927F57" w:rsidP="00DC6C9C">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7C02F1E7"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8073517"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78C64BB"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0014EAD"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33F62D"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6D77E01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DC6743" w14:textId="77777777" w:rsidR="00927F57" w:rsidRPr="007513A5" w:rsidRDefault="00927F57" w:rsidP="00DC6C9C">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647242E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E7CFE98"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C3FD7EB"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84B563E"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2D387CBD" w14:textId="77777777" w:rsidR="00927F57" w:rsidRPr="007513A5" w:rsidRDefault="00927F57" w:rsidP="00DC6C9C">
            <w:pPr>
              <w:pStyle w:val="TAC"/>
              <w:rPr>
                <w:lang w:val="en-US"/>
              </w:rPr>
            </w:pPr>
            <w:r w:rsidRPr="007513A5">
              <w:rPr>
                <w:lang w:val="en-US"/>
              </w:rPr>
              <w:t>16896</w:t>
            </w:r>
          </w:p>
        </w:tc>
      </w:tr>
      <w:tr w:rsidR="00927F57" w:rsidRPr="007513A5" w14:paraId="35406D02"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ED0A68"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CB516DE" w14:textId="77777777" w:rsidR="00927F57" w:rsidRPr="007513A5" w:rsidRDefault="00927F57" w:rsidP="00DC6C9C">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0A3B0962"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5E3BA10" w14:textId="77777777" w:rsidR="00927F57" w:rsidRPr="007513A5" w:rsidRDefault="00927F57" w:rsidP="00DC6C9C">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5C65B9E6"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5998E56"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EF654A8"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B1A7B96"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203F912" w14:textId="77777777" w:rsidR="00927F57" w:rsidRPr="007513A5" w:rsidRDefault="00927F57" w:rsidP="00DC6C9C">
            <w:pPr>
              <w:pStyle w:val="TAC"/>
              <w:rPr>
                <w:lang w:val="en-US"/>
              </w:rPr>
            </w:pPr>
            <w:r w:rsidRPr="007513A5">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D76D74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32D409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A13DF8E" w14:textId="77777777" w:rsidR="00927F57" w:rsidRPr="007513A5" w:rsidRDefault="00927F57" w:rsidP="00DC6C9C">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677450B5" w14:textId="77777777" w:rsidR="00927F57" w:rsidRPr="007513A5" w:rsidRDefault="00927F57" w:rsidP="00DC6C9C">
            <w:pPr>
              <w:pStyle w:val="TAC"/>
              <w:rPr>
                <w:lang w:val="en-US"/>
              </w:rPr>
            </w:pPr>
            <w:r w:rsidRPr="007513A5">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744925EA" w14:textId="77777777" w:rsidR="00927F57" w:rsidRPr="007513A5" w:rsidRDefault="00927F57" w:rsidP="00DC6C9C">
            <w:pPr>
              <w:pStyle w:val="TAC"/>
              <w:rPr>
                <w:lang w:val="en-US"/>
              </w:rPr>
            </w:pPr>
            <w:r w:rsidRPr="007513A5">
              <w:rPr>
                <w:lang w:val="en-US"/>
              </w:rPr>
              <w:t>33792</w:t>
            </w:r>
          </w:p>
        </w:tc>
      </w:tr>
      <w:tr w:rsidR="00927F57" w:rsidRPr="007513A5" w14:paraId="375C327A"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3A2A7E4" w14:textId="6850F2DF"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27" w:author="CH" w:date="2020-11-06T17:28:00Z">
              <w:r w:rsidR="002B0F55">
                <w:t xml:space="preserve"> DM-RS symbols are not counted.</w:t>
              </w:r>
            </w:ins>
          </w:p>
          <w:p w14:paraId="120F9838"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B4F4D45"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C54415C"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670933CE" w14:textId="77777777" w:rsidR="00927F57" w:rsidRPr="007513A5" w:rsidRDefault="00927F57" w:rsidP="00927F57"/>
    <w:p w14:paraId="67155C98" w14:textId="77777777" w:rsidR="00927F57" w:rsidRPr="007513A5" w:rsidRDefault="00927F57" w:rsidP="00927F57">
      <w:pPr>
        <w:pStyle w:val="Heading3"/>
      </w:pPr>
      <w:bookmarkStart w:id="28" w:name="_Toc21339528"/>
      <w:bookmarkStart w:id="29" w:name="_Toc29804745"/>
      <w:bookmarkStart w:id="30" w:name="_Toc36548315"/>
      <w:bookmarkStart w:id="31" w:name="_Toc37253538"/>
      <w:bookmarkStart w:id="32" w:name="_Toc37253870"/>
      <w:bookmarkStart w:id="33" w:name="_Toc37321641"/>
      <w:bookmarkStart w:id="34" w:name="_Toc37322826"/>
      <w:bookmarkStart w:id="35" w:name="_Toc45889695"/>
      <w:bookmarkStart w:id="36" w:name="_Toc52203887"/>
      <w:bookmarkStart w:id="37" w:name="_Toc53172677"/>
      <w:r w:rsidRPr="007513A5">
        <w:lastRenderedPageBreak/>
        <w:t>A.2.3.3</w:t>
      </w:r>
      <w:r w:rsidRPr="007513A5">
        <w:tab/>
        <w:t>DFT-s-OFDM 16QAM</w:t>
      </w:r>
      <w:bookmarkEnd w:id="28"/>
      <w:bookmarkEnd w:id="29"/>
      <w:bookmarkEnd w:id="30"/>
      <w:bookmarkEnd w:id="31"/>
      <w:bookmarkEnd w:id="32"/>
      <w:bookmarkEnd w:id="33"/>
      <w:bookmarkEnd w:id="34"/>
      <w:bookmarkEnd w:id="35"/>
      <w:bookmarkEnd w:id="36"/>
      <w:bookmarkEnd w:id="37"/>
    </w:p>
    <w:p w14:paraId="398E2F9A" w14:textId="77777777" w:rsidR="00927F57" w:rsidRPr="007513A5" w:rsidRDefault="00927F57" w:rsidP="00927F57">
      <w:pPr>
        <w:pStyle w:val="TH"/>
      </w:pPr>
      <w:r w:rsidRPr="007513A5">
        <w:t>Table A.2.3.3-1: Reference Channels for DFT-s-OFDM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CCF9C46"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EC4EE81"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3FE9040"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7F0A25E"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591D60D"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6CD8BC4"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67785EB"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2594631"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5E673A8"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4EFD42A"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5FAB41D2"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8090B13"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DFAC66D"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389AF401"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B8F8AE1"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3588081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AB0EA9"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45E2C14"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BCDEE6E"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640D2C4"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E29D1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3B261AA"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D598176"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DC86961"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C7F7C16"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1C84DA1"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C56FA3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FCA234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8B8ABC5"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FA26EF9" w14:textId="77777777" w:rsidR="00927F57" w:rsidRPr="007513A5" w:rsidRDefault="00927F57" w:rsidP="00DC6C9C">
            <w:pPr>
              <w:pStyle w:val="TAH"/>
              <w:rPr>
                <w:lang w:val="en-US"/>
              </w:rPr>
            </w:pPr>
            <w:r w:rsidRPr="007513A5">
              <w:rPr>
                <w:lang w:val="en-US"/>
              </w:rPr>
              <w:t> </w:t>
            </w:r>
          </w:p>
        </w:tc>
      </w:tr>
      <w:tr w:rsidR="00927F57" w:rsidRPr="007513A5" w14:paraId="7D377DD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B5F0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6A69DC"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406C0B9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C058490"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BB409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A97DC8"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D4B197A"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51D438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EB43C3A"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13776107"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5D2090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5B065C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B3E154F"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7C43524" w14:textId="77777777" w:rsidR="00927F57" w:rsidRPr="007513A5" w:rsidRDefault="00927F57" w:rsidP="00DC6C9C">
            <w:pPr>
              <w:pStyle w:val="TAC"/>
              <w:rPr>
                <w:lang w:val="en-US"/>
              </w:rPr>
            </w:pPr>
            <w:r w:rsidRPr="007513A5">
              <w:rPr>
                <w:lang w:val="en-US"/>
              </w:rPr>
              <w:t>132</w:t>
            </w:r>
          </w:p>
        </w:tc>
      </w:tr>
      <w:tr w:rsidR="00927F57" w:rsidRPr="007513A5" w14:paraId="59B0F1F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E2AFA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79E69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A904D4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CF09001"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3D1449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41209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38CCCA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93DD30"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2994EF5"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E76E2A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1E1C56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D5E1A9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2EF28B"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A1B7054" w14:textId="77777777" w:rsidR="00927F57" w:rsidRPr="007513A5" w:rsidRDefault="00927F57" w:rsidP="00DC6C9C">
            <w:pPr>
              <w:pStyle w:val="TAC"/>
              <w:rPr>
                <w:lang w:val="en-US"/>
              </w:rPr>
            </w:pPr>
            <w:r w:rsidRPr="007513A5">
              <w:rPr>
                <w:lang w:val="en-US"/>
              </w:rPr>
              <w:t>4224</w:t>
            </w:r>
          </w:p>
        </w:tc>
      </w:tr>
      <w:tr w:rsidR="00927F57" w:rsidRPr="007513A5" w14:paraId="7780AD9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3FC4C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6D1901"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D650803"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7F15453"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03CCA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21E1A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B4CF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D25670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EEDEDE0"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CB9A0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E07E0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4F553D"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E85F3AE"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3E2310D" w14:textId="77777777" w:rsidR="00927F57" w:rsidRPr="007513A5" w:rsidRDefault="00927F57" w:rsidP="00DC6C9C">
            <w:pPr>
              <w:pStyle w:val="TAC"/>
              <w:rPr>
                <w:lang w:val="en-US"/>
              </w:rPr>
            </w:pPr>
            <w:r w:rsidRPr="007513A5">
              <w:rPr>
                <w:lang w:val="en-US"/>
              </w:rPr>
              <w:t>8448</w:t>
            </w:r>
          </w:p>
        </w:tc>
      </w:tr>
      <w:tr w:rsidR="00927F57" w:rsidRPr="007513A5" w14:paraId="091CC99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8F787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0CDFD3"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5F3416C"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021A6AD"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604030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F41421"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1CD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721332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FB5774D"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4FAEAE0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56E8F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34C5FE"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9C6ED4"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3546E6A" w14:textId="77777777" w:rsidR="00927F57" w:rsidRPr="007513A5" w:rsidRDefault="00927F57" w:rsidP="00DC6C9C">
            <w:pPr>
              <w:pStyle w:val="TAC"/>
              <w:rPr>
                <w:lang w:val="en-US"/>
              </w:rPr>
            </w:pPr>
            <w:r w:rsidRPr="007513A5">
              <w:rPr>
                <w:lang w:val="en-US"/>
              </w:rPr>
              <w:t>8448</w:t>
            </w:r>
          </w:p>
        </w:tc>
      </w:tr>
      <w:tr w:rsidR="00927F57" w:rsidRPr="007513A5" w14:paraId="57146BC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6DE9F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663B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71CC81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634D4F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DA49C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4CB5CD"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1E74BE5"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1576289"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06C1382"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D35581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81398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89D647"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CEE2587"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722A4AE" w14:textId="77777777" w:rsidR="00927F57" w:rsidRPr="007513A5" w:rsidRDefault="00927F57" w:rsidP="00DC6C9C">
            <w:pPr>
              <w:pStyle w:val="TAC"/>
              <w:rPr>
                <w:lang w:val="en-US"/>
              </w:rPr>
            </w:pPr>
            <w:r w:rsidRPr="007513A5">
              <w:rPr>
                <w:lang w:val="en-US"/>
              </w:rPr>
              <w:t>16896</w:t>
            </w:r>
          </w:p>
        </w:tc>
      </w:tr>
      <w:tr w:rsidR="00927F57" w:rsidRPr="007513A5" w14:paraId="024B6C9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77461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CA0023"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F73EF4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AEF883"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C80C09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6A06CD"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93B00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4D5CACC"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8D1D969"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8E812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FDF0F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11085F"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37AEE8B"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1E1E0FA8" w14:textId="77777777" w:rsidR="00927F57" w:rsidRPr="007513A5" w:rsidRDefault="00927F57" w:rsidP="00DC6C9C">
            <w:pPr>
              <w:pStyle w:val="TAC"/>
              <w:rPr>
                <w:lang w:val="en-US"/>
              </w:rPr>
            </w:pPr>
            <w:r w:rsidRPr="007513A5">
              <w:rPr>
                <w:lang w:val="en-US"/>
              </w:rPr>
              <w:t>16896</w:t>
            </w:r>
          </w:p>
        </w:tc>
      </w:tr>
      <w:tr w:rsidR="00927F57" w:rsidRPr="007513A5" w14:paraId="6DBA04D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2689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C2A951"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7E6781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F9916BD"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0A468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4051CF"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68F1E7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913BE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DB5255A" w14:textId="77777777" w:rsidR="00927F57" w:rsidRPr="007513A5" w:rsidRDefault="00927F57" w:rsidP="00DC6C9C">
            <w:pPr>
              <w:pStyle w:val="TAC"/>
              <w:rPr>
                <w:lang w:val="en-US"/>
              </w:rPr>
            </w:pPr>
            <w:r w:rsidRPr="007513A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966CC5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7B99C2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A8D572"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6113640" w14:textId="77777777" w:rsidR="00927F57" w:rsidRPr="007513A5" w:rsidRDefault="00927F57" w:rsidP="00DC6C9C">
            <w:pPr>
              <w:pStyle w:val="TAC"/>
              <w:rPr>
                <w:lang w:val="en-US"/>
              </w:rPr>
            </w:pPr>
            <w:r w:rsidRPr="007513A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3D5B2C29" w14:textId="77777777" w:rsidR="00927F57" w:rsidRPr="007513A5" w:rsidRDefault="00927F57" w:rsidP="00DC6C9C">
            <w:pPr>
              <w:pStyle w:val="TAC"/>
              <w:rPr>
                <w:lang w:val="en-US"/>
              </w:rPr>
            </w:pPr>
            <w:r w:rsidRPr="007513A5">
              <w:rPr>
                <w:lang w:val="en-US"/>
              </w:rPr>
              <w:t>33792</w:t>
            </w:r>
          </w:p>
        </w:tc>
      </w:tr>
      <w:tr w:rsidR="00927F57" w:rsidRPr="007513A5" w14:paraId="5FACBDB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58DE83" w14:textId="7AECFDF7"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38" w:author="CH" w:date="2020-11-06T17:28:00Z">
              <w:r w:rsidR="002B0F55">
                <w:t xml:space="preserve"> DM-RS symbols are not counted.</w:t>
              </w:r>
            </w:ins>
          </w:p>
          <w:p w14:paraId="305D0DCD"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CE72C83"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BA3A2E3"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0F650B3" w14:textId="77777777" w:rsidR="00927F57" w:rsidRPr="007513A5" w:rsidRDefault="00927F57" w:rsidP="00927F57"/>
    <w:p w14:paraId="0482A03F" w14:textId="77777777" w:rsidR="00927F57" w:rsidRPr="007513A5" w:rsidRDefault="00927F57" w:rsidP="00927F57">
      <w:pPr>
        <w:pStyle w:val="TH"/>
      </w:pPr>
      <w:r w:rsidRPr="007513A5">
        <w:lastRenderedPageBreak/>
        <w:t>Table A.2.3.3-2: Reference Channels for DFT-s-OFDM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4707830B"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24A53BA"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87AC672"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91BBC9F"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7820009A"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EC41E8F"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4D555A6"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743AB54"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0A10902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878064F"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F96D71E"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8C7929D"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B50361F"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F394017"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525CA3DF"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11F4E8D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3B1F75"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532728B"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B610A53"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74D5E518"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C2CCD8"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394F83"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9AC34A5"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E6C98E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7328C3F"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93AF473"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5C0B60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D13BA47"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DE152E"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ADF4207" w14:textId="77777777" w:rsidR="00927F57" w:rsidRPr="007513A5" w:rsidRDefault="00927F57" w:rsidP="00DC6C9C">
            <w:pPr>
              <w:pStyle w:val="TAH"/>
              <w:rPr>
                <w:lang w:val="en-US"/>
              </w:rPr>
            </w:pPr>
            <w:r w:rsidRPr="007513A5">
              <w:rPr>
                <w:lang w:val="en-US"/>
              </w:rPr>
              <w:t> </w:t>
            </w:r>
          </w:p>
        </w:tc>
      </w:tr>
      <w:tr w:rsidR="00927F57" w:rsidRPr="007513A5" w14:paraId="19B8C42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95B2A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F3D177"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CB794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9CBBD25"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82404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BDC36A"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2FEAA4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D7276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F10854B"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7D68262"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B54D86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0FF738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FF3EFC"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65200DA8" w14:textId="77777777" w:rsidR="00927F57" w:rsidRPr="007513A5" w:rsidRDefault="00927F57" w:rsidP="00DC6C9C">
            <w:pPr>
              <w:pStyle w:val="TAC"/>
              <w:rPr>
                <w:lang w:val="en-US"/>
              </w:rPr>
            </w:pPr>
            <w:r w:rsidRPr="007513A5">
              <w:rPr>
                <w:lang w:val="en-US"/>
              </w:rPr>
              <w:t>132</w:t>
            </w:r>
          </w:p>
        </w:tc>
      </w:tr>
      <w:tr w:rsidR="00927F57" w:rsidRPr="007513A5" w14:paraId="346CA60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49784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9969B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17A0E8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8BA0DD"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01A71FF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83333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B4F58B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0BEE4A"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AC133C4" w14:textId="77777777" w:rsidR="00927F57" w:rsidRPr="007513A5" w:rsidRDefault="00927F57" w:rsidP="00DC6C9C">
            <w:pPr>
              <w:pStyle w:val="TAC"/>
              <w:rPr>
                <w:lang w:val="en-US"/>
              </w:rPr>
            </w:pPr>
            <w:r w:rsidRPr="007513A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0EBF0D2"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68283A0"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07B1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7E5B98"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0B8CD24E" w14:textId="77777777" w:rsidR="00927F57" w:rsidRPr="007513A5" w:rsidRDefault="00927F57" w:rsidP="00DC6C9C">
            <w:pPr>
              <w:pStyle w:val="TAC"/>
              <w:rPr>
                <w:lang w:val="en-US"/>
              </w:rPr>
            </w:pPr>
            <w:r w:rsidRPr="007513A5">
              <w:rPr>
                <w:lang w:val="en-US"/>
              </w:rPr>
              <w:t>2112</w:t>
            </w:r>
          </w:p>
        </w:tc>
      </w:tr>
      <w:tr w:rsidR="00927F57" w:rsidRPr="007513A5" w14:paraId="0072088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29E3A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10908F"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F868B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7A5672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F72705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4DD15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65C95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3EA8977"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7A8792A"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53D1F6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4EB199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A40DDB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87847D"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AF2674F" w14:textId="77777777" w:rsidR="00927F57" w:rsidRPr="007513A5" w:rsidRDefault="00927F57" w:rsidP="00DC6C9C">
            <w:pPr>
              <w:pStyle w:val="TAC"/>
              <w:rPr>
                <w:lang w:val="en-US"/>
              </w:rPr>
            </w:pPr>
            <w:r w:rsidRPr="007513A5">
              <w:rPr>
                <w:lang w:val="en-US"/>
              </w:rPr>
              <w:t>4224</w:t>
            </w:r>
          </w:p>
        </w:tc>
      </w:tr>
      <w:tr w:rsidR="00927F57" w:rsidRPr="007513A5" w14:paraId="70CF2CE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D2FA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D9FE0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2F20D4B"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F4DCBF"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1EC577C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9213BF"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70C4E2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1FA1E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933CC3"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018EEBD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2FB741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A2A63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0B426"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E9BF9E8" w14:textId="77777777" w:rsidR="00927F57" w:rsidRPr="007513A5" w:rsidRDefault="00927F57" w:rsidP="00DC6C9C">
            <w:pPr>
              <w:pStyle w:val="TAC"/>
              <w:rPr>
                <w:lang w:val="en-US"/>
              </w:rPr>
            </w:pPr>
            <w:r w:rsidRPr="007513A5">
              <w:rPr>
                <w:lang w:val="en-US"/>
              </w:rPr>
              <w:t>4224</w:t>
            </w:r>
          </w:p>
        </w:tc>
      </w:tr>
      <w:tr w:rsidR="00927F57" w:rsidRPr="007513A5" w14:paraId="717020F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FA318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4A9D8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48AE2B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F288509"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0847C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9965A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DEB08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282A7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9F16913"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1D58DBF1"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4FA757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78D93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2326A1B"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31D2DBA" w14:textId="77777777" w:rsidR="00927F57" w:rsidRPr="007513A5" w:rsidRDefault="00927F57" w:rsidP="00DC6C9C">
            <w:pPr>
              <w:pStyle w:val="TAC"/>
              <w:rPr>
                <w:lang w:val="en-US"/>
              </w:rPr>
            </w:pPr>
            <w:r w:rsidRPr="007513A5">
              <w:rPr>
                <w:lang w:val="en-US"/>
              </w:rPr>
              <w:t>8448</w:t>
            </w:r>
          </w:p>
        </w:tc>
      </w:tr>
      <w:tr w:rsidR="00927F57" w:rsidRPr="007513A5" w14:paraId="03B45D4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ACD5B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903D7B"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293435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68C4305"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DF3E78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057E7B"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AD2121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0DF62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AA8BCD6"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6613DF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B9275D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CBE5AA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DA83A9D"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39DD8E99" w14:textId="77777777" w:rsidR="00927F57" w:rsidRPr="007513A5" w:rsidRDefault="00927F57" w:rsidP="00DC6C9C">
            <w:pPr>
              <w:pStyle w:val="TAC"/>
              <w:rPr>
                <w:lang w:val="en-US"/>
              </w:rPr>
            </w:pPr>
            <w:r w:rsidRPr="007513A5">
              <w:rPr>
                <w:lang w:val="en-US"/>
              </w:rPr>
              <w:t>8448</w:t>
            </w:r>
          </w:p>
        </w:tc>
      </w:tr>
      <w:tr w:rsidR="00927F57" w:rsidRPr="007513A5" w14:paraId="2EB7CC6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6B0A2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71CEE3"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B1ACE4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69592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1A8D3C2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4A677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C70D16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F1ED9C0"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D947975"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4046E1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01756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01B7A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74F037B8"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3E967FF6" w14:textId="77777777" w:rsidR="00927F57" w:rsidRPr="007513A5" w:rsidRDefault="00927F57" w:rsidP="00DC6C9C">
            <w:pPr>
              <w:pStyle w:val="TAC"/>
              <w:rPr>
                <w:lang w:val="en-US"/>
              </w:rPr>
            </w:pPr>
            <w:r w:rsidRPr="007513A5">
              <w:rPr>
                <w:lang w:val="en-US"/>
              </w:rPr>
              <w:t>16896</w:t>
            </w:r>
          </w:p>
        </w:tc>
      </w:tr>
      <w:tr w:rsidR="00927F57" w:rsidRPr="007513A5" w14:paraId="2578BAF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2A0CB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36E59B"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913415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2BDFB1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5D55CD4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B14B0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F9724E8"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46F8CF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67F6115"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4FBC207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F3589A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3EDEBF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982FE30"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15E3088" w14:textId="77777777" w:rsidR="00927F57" w:rsidRPr="007513A5" w:rsidRDefault="00927F57" w:rsidP="00DC6C9C">
            <w:pPr>
              <w:pStyle w:val="TAC"/>
              <w:rPr>
                <w:lang w:val="en-US"/>
              </w:rPr>
            </w:pPr>
            <w:r w:rsidRPr="007513A5">
              <w:rPr>
                <w:lang w:val="en-US"/>
              </w:rPr>
              <w:t>16896</w:t>
            </w:r>
          </w:p>
        </w:tc>
      </w:tr>
      <w:tr w:rsidR="00927F57" w:rsidRPr="007513A5" w14:paraId="2B5C52C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A066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C46161"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4D8966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40F219F"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7389A4A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7F91D7"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0A847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58A007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A40973E" w14:textId="77777777" w:rsidR="00927F57" w:rsidRPr="007513A5" w:rsidRDefault="00927F57" w:rsidP="00DC6C9C">
            <w:pPr>
              <w:pStyle w:val="TAC"/>
              <w:rPr>
                <w:lang w:val="en-US"/>
              </w:rPr>
            </w:pPr>
            <w:r w:rsidRPr="007513A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AF7006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D7A2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87805D"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28544342" w14:textId="77777777" w:rsidR="00927F57" w:rsidRPr="007513A5" w:rsidRDefault="00927F57" w:rsidP="00DC6C9C">
            <w:pPr>
              <w:pStyle w:val="TAC"/>
              <w:rPr>
                <w:lang w:val="en-US"/>
              </w:rPr>
            </w:pPr>
            <w:r w:rsidRPr="007513A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43A4FBCA" w14:textId="77777777" w:rsidR="00927F57" w:rsidRPr="007513A5" w:rsidRDefault="00927F57" w:rsidP="00DC6C9C">
            <w:pPr>
              <w:pStyle w:val="TAC"/>
              <w:rPr>
                <w:lang w:val="en-US"/>
              </w:rPr>
            </w:pPr>
            <w:r w:rsidRPr="007513A5">
              <w:rPr>
                <w:lang w:val="en-US"/>
              </w:rPr>
              <w:t>33792</w:t>
            </w:r>
          </w:p>
        </w:tc>
      </w:tr>
      <w:tr w:rsidR="00927F57" w:rsidRPr="007513A5" w14:paraId="2F5E2D1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FE10A7E" w14:textId="64CF99F9"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39" w:author="CH" w:date="2020-11-06T17:28:00Z">
              <w:r w:rsidR="002B0F55">
                <w:t xml:space="preserve"> DM-RS symbols are not counted.</w:t>
              </w:r>
            </w:ins>
          </w:p>
          <w:p w14:paraId="475C47F5"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A416715"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A1C6BBD"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4AF3C54F" w14:textId="77777777" w:rsidR="00927F57" w:rsidRPr="007513A5" w:rsidRDefault="00927F57" w:rsidP="00927F57">
      <w:pPr>
        <w:rPr>
          <w:b/>
        </w:rPr>
      </w:pPr>
    </w:p>
    <w:p w14:paraId="04E54344" w14:textId="77777777" w:rsidR="00927F57" w:rsidRPr="007513A5" w:rsidRDefault="00927F57" w:rsidP="00927F57">
      <w:pPr>
        <w:pStyle w:val="Heading3"/>
      </w:pPr>
      <w:bookmarkStart w:id="40" w:name="_Toc21339529"/>
      <w:bookmarkStart w:id="41" w:name="_Toc29804746"/>
      <w:bookmarkStart w:id="42" w:name="_Toc36548316"/>
      <w:bookmarkStart w:id="43" w:name="_Toc37253539"/>
      <w:bookmarkStart w:id="44" w:name="_Toc37253871"/>
      <w:bookmarkStart w:id="45" w:name="_Toc37321642"/>
      <w:bookmarkStart w:id="46" w:name="_Toc37322827"/>
      <w:bookmarkStart w:id="47" w:name="_Toc45889696"/>
      <w:bookmarkStart w:id="48" w:name="_Toc52203888"/>
      <w:bookmarkStart w:id="49" w:name="_Toc53172678"/>
      <w:r w:rsidRPr="007513A5">
        <w:lastRenderedPageBreak/>
        <w:t>A.2.3.4</w:t>
      </w:r>
      <w:r w:rsidRPr="007513A5">
        <w:tab/>
        <w:t>DFT-s-OFDM 64QAM</w:t>
      </w:r>
      <w:bookmarkEnd w:id="40"/>
      <w:bookmarkEnd w:id="41"/>
      <w:bookmarkEnd w:id="42"/>
      <w:bookmarkEnd w:id="43"/>
      <w:bookmarkEnd w:id="44"/>
      <w:bookmarkEnd w:id="45"/>
      <w:bookmarkEnd w:id="46"/>
      <w:bookmarkEnd w:id="47"/>
      <w:bookmarkEnd w:id="48"/>
      <w:bookmarkEnd w:id="49"/>
    </w:p>
    <w:p w14:paraId="6A5239D4" w14:textId="77777777" w:rsidR="00927F57" w:rsidRPr="007513A5" w:rsidRDefault="00927F57" w:rsidP="00927F57">
      <w:pPr>
        <w:pStyle w:val="TH"/>
      </w:pPr>
      <w:r w:rsidRPr="007513A5">
        <w:t>Table A.2.3.4-1: Reference Channels for DFT-s-OFDM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1EC85E4C"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8167B5"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7487F5"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B90AFE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8B9DC7B"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6D4C3C2A"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0ACFD2A"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778E8EF"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48CE6E6"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C82E9BD"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154DA585"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ED39916"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76A4BC8D"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8E26C14"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15902AD"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63931D3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D64CF9"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353AB3F"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BDD71F7"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796A0803"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3C261E2"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332129E"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300E016"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3A177A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478DD8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BD62D13"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28C06DE"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0F0721B"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356283D"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B526901" w14:textId="77777777" w:rsidR="00927F57" w:rsidRPr="007513A5" w:rsidRDefault="00927F57" w:rsidP="00DC6C9C">
            <w:pPr>
              <w:pStyle w:val="TAH"/>
              <w:rPr>
                <w:lang w:val="en-US"/>
              </w:rPr>
            </w:pPr>
            <w:r w:rsidRPr="007513A5">
              <w:rPr>
                <w:lang w:val="en-US"/>
              </w:rPr>
              <w:t> </w:t>
            </w:r>
          </w:p>
        </w:tc>
      </w:tr>
      <w:tr w:rsidR="00927F57" w:rsidRPr="007513A5" w14:paraId="55DD716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D4EB60"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568949"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6EDD6CF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FAA2974"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E052C5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83FB3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D48A07B"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41571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3B5EC7D"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53E2B8F"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D19F6F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824893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B01BCE"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1B27831B" w14:textId="77777777" w:rsidR="00927F57" w:rsidRPr="007513A5" w:rsidRDefault="00927F57" w:rsidP="00DC6C9C">
            <w:pPr>
              <w:pStyle w:val="TAC"/>
              <w:rPr>
                <w:lang w:val="en-US"/>
              </w:rPr>
            </w:pPr>
            <w:r w:rsidRPr="007513A5">
              <w:rPr>
                <w:lang w:val="en-US"/>
              </w:rPr>
              <w:t>132</w:t>
            </w:r>
          </w:p>
        </w:tc>
      </w:tr>
      <w:tr w:rsidR="00927F57" w:rsidRPr="007513A5" w14:paraId="7F91ACB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54916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59ED9C"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FD5C6E"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CCFAADF"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5DB0EB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D07D49"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634EA2"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8CC731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6683C2E"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7D9903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07F8B1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806DE6B"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A8FA794"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241CCA82" w14:textId="77777777" w:rsidR="00927F57" w:rsidRPr="007513A5" w:rsidRDefault="00927F57" w:rsidP="00DC6C9C">
            <w:pPr>
              <w:pStyle w:val="TAC"/>
              <w:rPr>
                <w:lang w:val="en-US"/>
              </w:rPr>
            </w:pPr>
            <w:r w:rsidRPr="007513A5">
              <w:rPr>
                <w:lang w:val="en-US"/>
              </w:rPr>
              <w:t>4224</w:t>
            </w:r>
          </w:p>
        </w:tc>
      </w:tr>
      <w:tr w:rsidR="00927F57" w:rsidRPr="007513A5" w14:paraId="1B29AA8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C2AB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1EC150"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EADAF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6DE81A7"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120DAA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71239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6F396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CFA5E0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BF5965F"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9688F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511260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EC9A29"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8E2D28A"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0B3C216" w14:textId="77777777" w:rsidR="00927F57" w:rsidRPr="007513A5" w:rsidRDefault="00927F57" w:rsidP="00DC6C9C">
            <w:pPr>
              <w:pStyle w:val="TAC"/>
              <w:rPr>
                <w:lang w:val="en-US"/>
              </w:rPr>
            </w:pPr>
            <w:r w:rsidRPr="007513A5">
              <w:rPr>
                <w:lang w:val="en-US"/>
              </w:rPr>
              <w:t>8448</w:t>
            </w:r>
          </w:p>
        </w:tc>
      </w:tr>
      <w:tr w:rsidR="00927F57" w:rsidRPr="007513A5" w14:paraId="1EA721C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808D8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C3727A"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0B8FC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D96CC5C"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2AB8F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06C9E0"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7B70A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09DFEE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847BE66"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36045E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6618D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AD2CD5C"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41D2E8C"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E8F6875" w14:textId="77777777" w:rsidR="00927F57" w:rsidRPr="007513A5" w:rsidRDefault="00927F57" w:rsidP="00DC6C9C">
            <w:pPr>
              <w:pStyle w:val="TAC"/>
              <w:rPr>
                <w:lang w:val="en-US"/>
              </w:rPr>
            </w:pPr>
            <w:r w:rsidRPr="007513A5">
              <w:rPr>
                <w:lang w:val="en-US"/>
              </w:rPr>
              <w:t>8448</w:t>
            </w:r>
          </w:p>
        </w:tc>
      </w:tr>
      <w:tr w:rsidR="00927F57" w:rsidRPr="007513A5" w14:paraId="28DDCD3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C8926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A49C7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121835"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C37607A"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7CFD2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08193B"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BCCD64"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82050D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AC93373"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33C78E3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9A843E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41BFED"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06C93C1"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06D36D7" w14:textId="77777777" w:rsidR="00927F57" w:rsidRPr="007513A5" w:rsidRDefault="00927F57" w:rsidP="00DC6C9C">
            <w:pPr>
              <w:pStyle w:val="TAC"/>
              <w:rPr>
                <w:lang w:val="en-US"/>
              </w:rPr>
            </w:pPr>
            <w:r w:rsidRPr="007513A5">
              <w:rPr>
                <w:lang w:val="en-US"/>
              </w:rPr>
              <w:t>16896</w:t>
            </w:r>
          </w:p>
        </w:tc>
      </w:tr>
      <w:tr w:rsidR="00927F57" w:rsidRPr="007513A5" w14:paraId="314F312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1796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8D6E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6880E6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C9CE2F3"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9BB6F3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A5D929"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88C75E"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1555A4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76579A"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310B6CB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E55693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B13AB1"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325737E"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ECC5E6B" w14:textId="77777777" w:rsidR="00927F57" w:rsidRPr="007513A5" w:rsidRDefault="00927F57" w:rsidP="00DC6C9C">
            <w:pPr>
              <w:pStyle w:val="TAC"/>
              <w:rPr>
                <w:lang w:val="en-US"/>
              </w:rPr>
            </w:pPr>
            <w:r w:rsidRPr="007513A5">
              <w:rPr>
                <w:lang w:val="en-US"/>
              </w:rPr>
              <w:t>16896</w:t>
            </w:r>
          </w:p>
        </w:tc>
      </w:tr>
      <w:tr w:rsidR="00927F57" w:rsidRPr="007513A5" w14:paraId="33457FA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1E3A0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A4FE9B"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C82E8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EAE40BF"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6DF6A65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585855"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1911E"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068F660"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C0AFD8" w14:textId="77777777" w:rsidR="00927F57" w:rsidRPr="007513A5" w:rsidRDefault="00927F57" w:rsidP="00DC6C9C">
            <w:pPr>
              <w:pStyle w:val="TAC"/>
              <w:rPr>
                <w:lang w:val="en-US"/>
              </w:rPr>
            </w:pPr>
            <w:r w:rsidRPr="007513A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3C26CBA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60C6B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B4925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F7D29" w14:textId="77777777" w:rsidR="00927F57" w:rsidRPr="007513A5" w:rsidRDefault="00927F57" w:rsidP="00DC6C9C">
            <w:pPr>
              <w:pStyle w:val="TAC"/>
              <w:rPr>
                <w:lang w:val="en-US"/>
              </w:rPr>
            </w:pPr>
            <w:r w:rsidRPr="007513A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72514809" w14:textId="77777777" w:rsidR="00927F57" w:rsidRPr="007513A5" w:rsidRDefault="00927F57" w:rsidP="00DC6C9C">
            <w:pPr>
              <w:pStyle w:val="TAC"/>
              <w:rPr>
                <w:lang w:val="en-US"/>
              </w:rPr>
            </w:pPr>
            <w:r w:rsidRPr="007513A5">
              <w:rPr>
                <w:lang w:val="en-US"/>
              </w:rPr>
              <w:t>33792</w:t>
            </w:r>
          </w:p>
        </w:tc>
      </w:tr>
      <w:tr w:rsidR="00927F57" w:rsidRPr="007513A5" w14:paraId="56123FA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C3FD3D0" w14:textId="6285DE9C" w:rsidR="00927F57" w:rsidRPr="007513A5" w:rsidRDefault="00927F57" w:rsidP="00DC6C9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ins w:id="50" w:author="CH" w:date="2020-11-06T17:28:00Z">
              <w:r w:rsidR="002B0F55">
                <w:t xml:space="preserve"> DM-RS symbols are not counted.</w:t>
              </w:r>
            </w:ins>
          </w:p>
          <w:p w14:paraId="07AD7C60"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25892FFD"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B02D0D5"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15203C44" w14:textId="77777777" w:rsidR="00927F57" w:rsidRPr="007513A5" w:rsidRDefault="00927F57" w:rsidP="00927F57"/>
    <w:p w14:paraId="10B4AD56" w14:textId="77777777" w:rsidR="00927F57" w:rsidRPr="007513A5" w:rsidRDefault="00927F57" w:rsidP="00927F57">
      <w:pPr>
        <w:pStyle w:val="TH"/>
      </w:pPr>
      <w:r w:rsidRPr="007513A5">
        <w:lastRenderedPageBreak/>
        <w:t>Table A.2.3.4-2: Reference Channels for DFT-s-OFDM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14D72299"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E6A6B4B"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3A31F25"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3EEB4DF"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79D8E19"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261530A"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ABB6713"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26DFF78"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0EE87F1"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9E2113A"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0BBAE65"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B1E27BE"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EE76FB4"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4FB51166"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0695B0E"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063CB1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56FA76"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FD34128"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6776F86"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EFE5945"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EB393F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A414EA4"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672BB7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A8EFF41"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AE32279"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6AE6F32"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1CECB918"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0857EC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5E30F9"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489AAA2" w14:textId="77777777" w:rsidR="00927F57" w:rsidRPr="007513A5" w:rsidRDefault="00927F57" w:rsidP="00DC6C9C">
            <w:pPr>
              <w:pStyle w:val="TAH"/>
              <w:rPr>
                <w:lang w:val="en-US"/>
              </w:rPr>
            </w:pPr>
            <w:r w:rsidRPr="007513A5">
              <w:rPr>
                <w:lang w:val="en-US"/>
              </w:rPr>
              <w:t> </w:t>
            </w:r>
          </w:p>
        </w:tc>
      </w:tr>
      <w:tr w:rsidR="00927F57" w:rsidRPr="007513A5" w14:paraId="5277DA5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72FAB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08EB4A"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637413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0CC96F9"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3C87B5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308AE1"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C9E2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85BEB6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638359"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09B2C381"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A02DAFF"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A9825C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9EE2586"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022648A" w14:textId="77777777" w:rsidR="00927F57" w:rsidRPr="007513A5" w:rsidRDefault="00927F57" w:rsidP="00DC6C9C">
            <w:pPr>
              <w:pStyle w:val="TAC"/>
              <w:rPr>
                <w:lang w:val="en-US"/>
              </w:rPr>
            </w:pPr>
            <w:r w:rsidRPr="007513A5">
              <w:rPr>
                <w:lang w:val="en-US"/>
              </w:rPr>
              <w:t>132</w:t>
            </w:r>
          </w:p>
        </w:tc>
      </w:tr>
      <w:tr w:rsidR="00927F57" w:rsidRPr="007513A5" w14:paraId="6F51339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FF73F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10FEC9"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0B2B0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7D91DD"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3F51B69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D6502A"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4CE338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59B747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7D002CC" w14:textId="77777777" w:rsidR="00927F57" w:rsidRPr="007513A5" w:rsidRDefault="00927F57" w:rsidP="00DC6C9C">
            <w:pPr>
              <w:pStyle w:val="TAC"/>
              <w:rPr>
                <w:lang w:val="en-US"/>
              </w:rPr>
            </w:pPr>
            <w:r w:rsidRPr="007513A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320838D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790C5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EDBFC1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63C473" w14:textId="77777777" w:rsidR="00927F57" w:rsidRPr="007513A5" w:rsidRDefault="00927F57" w:rsidP="00DC6C9C">
            <w:pPr>
              <w:pStyle w:val="TAC"/>
              <w:rPr>
                <w:lang w:val="en-US"/>
              </w:rPr>
            </w:pPr>
            <w:r w:rsidRPr="007513A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46741B89" w14:textId="77777777" w:rsidR="00927F57" w:rsidRPr="007513A5" w:rsidRDefault="00927F57" w:rsidP="00DC6C9C">
            <w:pPr>
              <w:pStyle w:val="TAC"/>
              <w:rPr>
                <w:lang w:val="en-US"/>
              </w:rPr>
            </w:pPr>
            <w:r w:rsidRPr="007513A5">
              <w:rPr>
                <w:lang w:val="en-US"/>
              </w:rPr>
              <w:t>2112</w:t>
            </w:r>
          </w:p>
        </w:tc>
      </w:tr>
      <w:tr w:rsidR="00927F57" w:rsidRPr="007513A5" w14:paraId="7AAD54D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359D2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DB6F23"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43567F"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35A3C9A"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7D39A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CB3C65"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ED8D8F1"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075EC3"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CAFDB6"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477402A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897092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547DFE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164C775"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2448BA0" w14:textId="77777777" w:rsidR="00927F57" w:rsidRPr="007513A5" w:rsidRDefault="00927F57" w:rsidP="00DC6C9C">
            <w:pPr>
              <w:pStyle w:val="TAC"/>
              <w:rPr>
                <w:lang w:val="en-US"/>
              </w:rPr>
            </w:pPr>
            <w:r w:rsidRPr="007513A5">
              <w:rPr>
                <w:lang w:val="en-US"/>
              </w:rPr>
              <w:t>4224</w:t>
            </w:r>
          </w:p>
        </w:tc>
      </w:tr>
      <w:tr w:rsidR="00927F57" w:rsidRPr="007513A5" w14:paraId="1574BCA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9C7C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546327"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C6C875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91DD78"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8EA009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264D7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76C48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35EDB2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09DB68"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A32EAD7"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E680D9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DDA79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A72B73F"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4DECEE09" w14:textId="77777777" w:rsidR="00927F57" w:rsidRPr="007513A5" w:rsidRDefault="00927F57" w:rsidP="00DC6C9C">
            <w:pPr>
              <w:pStyle w:val="TAC"/>
              <w:rPr>
                <w:lang w:val="en-US"/>
              </w:rPr>
            </w:pPr>
            <w:r w:rsidRPr="007513A5">
              <w:rPr>
                <w:lang w:val="en-US"/>
              </w:rPr>
              <w:t>4224</w:t>
            </w:r>
          </w:p>
        </w:tc>
      </w:tr>
      <w:tr w:rsidR="00927F57" w:rsidRPr="007513A5" w14:paraId="50BF8C9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76A71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F4F552"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4742E1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1835F1"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3DA2A7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9B7E0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F3FB7B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A782FD6"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FD019B5"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D76FCF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8D42D49"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EDA05E9"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3D21A4EB"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EC0AD27" w14:textId="77777777" w:rsidR="00927F57" w:rsidRPr="007513A5" w:rsidRDefault="00927F57" w:rsidP="00DC6C9C">
            <w:pPr>
              <w:pStyle w:val="TAC"/>
              <w:rPr>
                <w:lang w:val="en-US"/>
              </w:rPr>
            </w:pPr>
            <w:r w:rsidRPr="007513A5">
              <w:rPr>
                <w:lang w:val="en-US"/>
              </w:rPr>
              <w:t>8448</w:t>
            </w:r>
          </w:p>
        </w:tc>
      </w:tr>
      <w:tr w:rsidR="00927F57" w:rsidRPr="007513A5" w14:paraId="2394EBA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80FAA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1DDB25"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E6D16E5"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A144428"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6877AD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80487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2681C0D"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F08E20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2D344EA"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E079BD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F2C1A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FCEEA1"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55B55BB"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BF4A619" w14:textId="77777777" w:rsidR="00927F57" w:rsidRPr="007513A5" w:rsidRDefault="00927F57" w:rsidP="00DC6C9C">
            <w:pPr>
              <w:pStyle w:val="TAC"/>
              <w:rPr>
                <w:lang w:val="en-US"/>
              </w:rPr>
            </w:pPr>
            <w:r w:rsidRPr="007513A5">
              <w:rPr>
                <w:lang w:val="en-US"/>
              </w:rPr>
              <w:t>8448</w:t>
            </w:r>
          </w:p>
        </w:tc>
      </w:tr>
      <w:tr w:rsidR="00927F57" w:rsidRPr="007513A5" w14:paraId="6247F8AF"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0D56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A7E706"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D56AEC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7B6A06"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69F335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8124D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96F013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28F05F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3E45375"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096285F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3BA6C7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DFBDE3"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3F849132"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BC2FBEF" w14:textId="77777777" w:rsidR="00927F57" w:rsidRPr="007513A5" w:rsidRDefault="00927F57" w:rsidP="00DC6C9C">
            <w:pPr>
              <w:pStyle w:val="TAC"/>
              <w:rPr>
                <w:lang w:val="en-US"/>
              </w:rPr>
            </w:pPr>
            <w:r w:rsidRPr="007513A5">
              <w:rPr>
                <w:lang w:val="en-US"/>
              </w:rPr>
              <w:t>16896</w:t>
            </w:r>
          </w:p>
        </w:tc>
      </w:tr>
      <w:tr w:rsidR="00927F57" w:rsidRPr="007513A5" w14:paraId="495B0C8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C2AE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A63416"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1828FFF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7EF931E"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CEBEC8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DE7A12"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EFDDBC2"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BE46570"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41449DC"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5962646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EB270F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EA4EB15"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7DB4A4F"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2BEB60D" w14:textId="77777777" w:rsidR="00927F57" w:rsidRPr="007513A5" w:rsidRDefault="00927F57" w:rsidP="00DC6C9C">
            <w:pPr>
              <w:pStyle w:val="TAC"/>
              <w:rPr>
                <w:lang w:val="en-US"/>
              </w:rPr>
            </w:pPr>
            <w:r w:rsidRPr="007513A5">
              <w:rPr>
                <w:lang w:val="en-US"/>
              </w:rPr>
              <w:t>16896</w:t>
            </w:r>
          </w:p>
        </w:tc>
      </w:tr>
      <w:tr w:rsidR="00927F57" w:rsidRPr="007513A5" w14:paraId="35AA844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FB8D6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6C6869"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36EE3C4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C8AD86A"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59D4C6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88C27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F9A22A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7305A6D"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509E7E1" w14:textId="77777777" w:rsidR="00927F57" w:rsidRPr="007513A5" w:rsidRDefault="00927F57" w:rsidP="00DC6C9C">
            <w:pPr>
              <w:pStyle w:val="TAC"/>
              <w:rPr>
                <w:lang w:val="en-US"/>
              </w:rPr>
            </w:pPr>
            <w:r w:rsidRPr="007513A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18118C3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43DD06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71143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21C505" w14:textId="77777777" w:rsidR="00927F57" w:rsidRPr="007513A5" w:rsidRDefault="00927F57" w:rsidP="00DC6C9C">
            <w:pPr>
              <w:pStyle w:val="TAC"/>
              <w:rPr>
                <w:lang w:val="en-US"/>
              </w:rPr>
            </w:pPr>
            <w:r w:rsidRPr="007513A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75902363" w14:textId="77777777" w:rsidR="00927F57" w:rsidRPr="007513A5" w:rsidRDefault="00927F57" w:rsidP="00DC6C9C">
            <w:pPr>
              <w:pStyle w:val="TAC"/>
              <w:rPr>
                <w:lang w:val="en-US"/>
              </w:rPr>
            </w:pPr>
            <w:r w:rsidRPr="007513A5">
              <w:rPr>
                <w:lang w:val="en-US"/>
              </w:rPr>
              <w:t>33792</w:t>
            </w:r>
          </w:p>
        </w:tc>
      </w:tr>
      <w:tr w:rsidR="00927F57" w:rsidRPr="007513A5" w14:paraId="029D1FF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A06BAE" w14:textId="4CE8D847"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51" w:author="CH" w:date="2020-11-06T17:28:00Z">
              <w:r w:rsidR="002B0F55">
                <w:t xml:space="preserve"> DM-RS symbols are not counted.</w:t>
              </w:r>
            </w:ins>
          </w:p>
          <w:p w14:paraId="4A4FE9A5"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6.1.4.1-1 defined in 38.214.</w:t>
            </w:r>
          </w:p>
          <w:p w14:paraId="76C34D4F"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3D79BEE5"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60DF6F10" w14:textId="77777777" w:rsidR="00927F57" w:rsidRPr="007513A5" w:rsidRDefault="00927F57" w:rsidP="00927F57">
      <w:pPr>
        <w:rPr>
          <w:b/>
        </w:rPr>
      </w:pPr>
    </w:p>
    <w:p w14:paraId="76B4A515" w14:textId="77777777" w:rsidR="00927F57" w:rsidRPr="007513A5" w:rsidRDefault="00927F57" w:rsidP="00927F57">
      <w:pPr>
        <w:pStyle w:val="Heading3"/>
      </w:pPr>
      <w:bookmarkStart w:id="52" w:name="_Toc21339530"/>
      <w:bookmarkStart w:id="53" w:name="_Toc29804747"/>
      <w:bookmarkStart w:id="54" w:name="_Toc36548317"/>
      <w:bookmarkStart w:id="55" w:name="_Toc37253540"/>
      <w:bookmarkStart w:id="56" w:name="_Toc37253872"/>
      <w:bookmarkStart w:id="57" w:name="_Toc37321643"/>
      <w:bookmarkStart w:id="58" w:name="_Toc37322828"/>
      <w:bookmarkStart w:id="59" w:name="_Toc45889697"/>
      <w:bookmarkStart w:id="60" w:name="_Toc52203889"/>
      <w:bookmarkStart w:id="61" w:name="_Toc53172679"/>
      <w:r w:rsidRPr="007513A5">
        <w:lastRenderedPageBreak/>
        <w:t>A.2.3.5</w:t>
      </w:r>
      <w:r w:rsidRPr="007513A5">
        <w:tab/>
        <w:t>CP-OFDM QPSK</w:t>
      </w:r>
      <w:bookmarkEnd w:id="52"/>
      <w:bookmarkEnd w:id="53"/>
      <w:bookmarkEnd w:id="54"/>
      <w:bookmarkEnd w:id="55"/>
      <w:bookmarkEnd w:id="56"/>
      <w:bookmarkEnd w:id="57"/>
      <w:bookmarkEnd w:id="58"/>
      <w:bookmarkEnd w:id="59"/>
      <w:bookmarkEnd w:id="60"/>
      <w:bookmarkEnd w:id="61"/>
    </w:p>
    <w:p w14:paraId="0B2E1988" w14:textId="77777777" w:rsidR="00927F57" w:rsidRPr="007513A5" w:rsidRDefault="00927F57" w:rsidP="00927F57">
      <w:pPr>
        <w:pStyle w:val="TH"/>
      </w:pPr>
      <w:r w:rsidRPr="007513A5">
        <w:t>Table A.2.3.5-1: Reference Channels for CP-OFDM QPSK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927F57" w:rsidRPr="007513A5" w14:paraId="6189B934" w14:textId="77777777" w:rsidTr="00DC6C9C">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02963679" w14:textId="77777777" w:rsidR="00927F57" w:rsidRPr="007513A5" w:rsidRDefault="00927F57" w:rsidP="00DC6C9C">
            <w:pPr>
              <w:pStyle w:val="TAH"/>
              <w:rPr>
                <w:lang w:val="en-US"/>
              </w:rPr>
            </w:pPr>
            <w:r w:rsidRPr="007513A5">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57B47F0C" w14:textId="77777777" w:rsidR="00927F57" w:rsidRPr="007513A5" w:rsidRDefault="00927F57" w:rsidP="00DC6C9C">
            <w:pPr>
              <w:pStyle w:val="TAH"/>
              <w:rPr>
                <w:lang w:val="en-US"/>
              </w:rPr>
            </w:pPr>
            <w:r w:rsidRPr="007513A5">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427AC6F4" w14:textId="77777777" w:rsidR="00927F57" w:rsidRPr="007513A5" w:rsidRDefault="00927F57" w:rsidP="00DC6C9C">
            <w:pPr>
              <w:pStyle w:val="TAH"/>
              <w:rPr>
                <w:lang w:val="en-US"/>
              </w:rPr>
            </w:pPr>
            <w:r w:rsidRPr="007513A5">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7B2F5614" w14:textId="77777777" w:rsidR="00927F57" w:rsidRPr="007513A5" w:rsidRDefault="00927F57" w:rsidP="00DC6C9C">
            <w:pPr>
              <w:pStyle w:val="TAH"/>
              <w:rPr>
                <w:lang w:val="en-US"/>
              </w:rPr>
            </w:pPr>
            <w:r w:rsidRPr="007513A5">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62063C7E" w14:textId="77777777" w:rsidR="00927F57" w:rsidRPr="007513A5" w:rsidRDefault="00927F57" w:rsidP="00DC6C9C">
            <w:pPr>
              <w:pStyle w:val="TAH"/>
              <w:rPr>
                <w:lang w:val="en-US"/>
              </w:rPr>
            </w:pPr>
            <w:r w:rsidRPr="007513A5">
              <w:rPr>
                <w:lang w:val="en-US"/>
              </w:rPr>
              <w:t>CP-OFDM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244B9819" w14:textId="77777777" w:rsidR="00927F57" w:rsidRPr="007513A5" w:rsidRDefault="00927F57" w:rsidP="00DC6C9C">
            <w:pPr>
              <w:pStyle w:val="TAH"/>
              <w:rPr>
                <w:lang w:val="en-US"/>
              </w:rPr>
            </w:pPr>
            <w:r w:rsidRPr="007513A5">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0316C742" w14:textId="77777777" w:rsidR="00927F57" w:rsidRPr="007513A5" w:rsidRDefault="00927F57" w:rsidP="00DC6C9C">
            <w:pPr>
              <w:pStyle w:val="TAH"/>
              <w:rPr>
                <w:lang w:val="en-US"/>
              </w:rPr>
            </w:pPr>
            <w:r w:rsidRPr="007513A5">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1BE6F017" w14:textId="77777777" w:rsidR="00927F57" w:rsidRPr="007513A5" w:rsidRDefault="00927F57" w:rsidP="00DC6C9C">
            <w:pPr>
              <w:pStyle w:val="TAH"/>
              <w:rPr>
                <w:lang w:val="en-US"/>
              </w:rPr>
            </w:pPr>
            <w:r w:rsidRPr="007513A5">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05957648" w14:textId="77777777" w:rsidR="00927F57" w:rsidRPr="007513A5" w:rsidRDefault="00927F57" w:rsidP="00DC6C9C">
            <w:pPr>
              <w:pStyle w:val="TAH"/>
              <w:rPr>
                <w:lang w:val="en-US"/>
              </w:rPr>
            </w:pPr>
            <w:r w:rsidRPr="007513A5">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51E75D0E" w14:textId="77777777" w:rsidR="00927F57" w:rsidRPr="007513A5" w:rsidRDefault="00927F57" w:rsidP="00DC6C9C">
            <w:pPr>
              <w:pStyle w:val="TAH"/>
              <w:rPr>
                <w:lang w:val="en-US"/>
              </w:rPr>
            </w:pPr>
            <w:r w:rsidRPr="007513A5">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33E9C511" w14:textId="77777777" w:rsidR="00927F57" w:rsidRPr="007513A5" w:rsidRDefault="00927F57" w:rsidP="00DC6C9C">
            <w:pPr>
              <w:pStyle w:val="TAH"/>
              <w:rPr>
                <w:lang w:val="en-US"/>
              </w:rPr>
            </w:pPr>
            <w:r w:rsidRPr="007513A5">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2A39F4FE" w14:textId="77777777" w:rsidR="00927F57" w:rsidRPr="007513A5" w:rsidRDefault="00927F57" w:rsidP="00DC6C9C">
            <w:pPr>
              <w:pStyle w:val="TAH"/>
              <w:rPr>
                <w:lang w:val="en-US"/>
              </w:rPr>
            </w:pPr>
            <w:r w:rsidRPr="007513A5">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0C78899F" w14:textId="77777777" w:rsidR="00927F57" w:rsidRPr="007513A5" w:rsidRDefault="00927F57" w:rsidP="00DC6C9C">
            <w:pPr>
              <w:pStyle w:val="TAH"/>
              <w:rPr>
                <w:lang w:val="en-US"/>
              </w:rPr>
            </w:pPr>
            <w:r w:rsidRPr="007513A5">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074447F8"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3BFEACBC"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7B92DDFF" w14:textId="77777777" w:rsidR="00927F57" w:rsidRPr="007513A5" w:rsidRDefault="00927F57" w:rsidP="00DC6C9C">
            <w:pPr>
              <w:pStyle w:val="TAH"/>
              <w:rPr>
                <w:lang w:val="en-US"/>
              </w:rPr>
            </w:pPr>
            <w:r w:rsidRPr="007513A5">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4C5B853C" w14:textId="77777777" w:rsidR="00927F57" w:rsidRPr="007513A5" w:rsidRDefault="00927F57" w:rsidP="00DC6C9C">
            <w:pPr>
              <w:pStyle w:val="TAH"/>
              <w:rPr>
                <w:lang w:val="en-US"/>
              </w:rPr>
            </w:pPr>
            <w:r w:rsidRPr="007513A5">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6E13238A" w14:textId="77777777" w:rsidR="00927F57" w:rsidRPr="007513A5" w:rsidRDefault="00927F57" w:rsidP="00DC6C9C">
            <w:pPr>
              <w:pStyle w:val="TAH"/>
              <w:rPr>
                <w:lang w:val="en-US"/>
              </w:rPr>
            </w:pPr>
            <w:r w:rsidRPr="007513A5">
              <w:rPr>
                <w:lang w:val="en-US"/>
              </w:rPr>
              <w:t>KHz</w:t>
            </w:r>
          </w:p>
        </w:tc>
        <w:tc>
          <w:tcPr>
            <w:tcW w:w="1021" w:type="dxa"/>
            <w:tcBorders>
              <w:top w:val="nil"/>
              <w:left w:val="nil"/>
              <w:bottom w:val="single" w:sz="4" w:space="0" w:color="auto"/>
              <w:right w:val="single" w:sz="4" w:space="0" w:color="auto"/>
            </w:tcBorders>
            <w:shd w:val="clear" w:color="auto" w:fill="auto"/>
            <w:noWrap/>
            <w:vAlign w:val="bottom"/>
            <w:hideMark/>
          </w:tcPr>
          <w:p w14:paraId="6F474FAE" w14:textId="77777777" w:rsidR="00927F57" w:rsidRPr="007513A5" w:rsidRDefault="00927F57" w:rsidP="00DC6C9C">
            <w:pPr>
              <w:pStyle w:val="TAH"/>
              <w:rPr>
                <w:lang w:val="en-US"/>
              </w:rPr>
            </w:pPr>
            <w:r w:rsidRPr="007513A5">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1DC8AB71" w14:textId="77777777" w:rsidR="00927F57" w:rsidRPr="007513A5" w:rsidRDefault="00927F57" w:rsidP="00DC6C9C">
            <w:pPr>
              <w:pStyle w:val="TAH"/>
              <w:rPr>
                <w:lang w:val="en-US"/>
              </w:rPr>
            </w:pPr>
            <w:r w:rsidRPr="007513A5">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3665D0D0" w14:textId="77777777" w:rsidR="00927F57" w:rsidRPr="007513A5" w:rsidRDefault="00927F57" w:rsidP="00DC6C9C">
            <w:pPr>
              <w:pStyle w:val="TAH"/>
              <w:rPr>
                <w:lang w:val="en-US"/>
              </w:rPr>
            </w:pPr>
            <w:r w:rsidRPr="007513A5">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7B088F54" w14:textId="77777777" w:rsidR="00927F57" w:rsidRPr="007513A5" w:rsidRDefault="00927F57" w:rsidP="00DC6C9C">
            <w:pPr>
              <w:pStyle w:val="TAH"/>
              <w:rPr>
                <w:lang w:val="en-US"/>
              </w:rPr>
            </w:pPr>
            <w:r w:rsidRPr="007513A5">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126F8C91" w14:textId="77777777" w:rsidR="00927F57" w:rsidRPr="007513A5" w:rsidRDefault="00927F57" w:rsidP="00DC6C9C">
            <w:pPr>
              <w:pStyle w:val="TAH"/>
              <w:rPr>
                <w:lang w:val="en-US"/>
              </w:rPr>
            </w:pPr>
            <w:r w:rsidRPr="007513A5">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5C7064AD" w14:textId="77777777" w:rsidR="00927F57" w:rsidRPr="007513A5" w:rsidRDefault="00927F57" w:rsidP="00DC6C9C">
            <w:pPr>
              <w:pStyle w:val="TAH"/>
              <w:rPr>
                <w:lang w:val="en-US"/>
              </w:rPr>
            </w:pPr>
            <w:r w:rsidRPr="007513A5">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5ED31E0F" w14:textId="77777777" w:rsidR="00927F57" w:rsidRPr="007513A5" w:rsidRDefault="00927F57" w:rsidP="00DC6C9C">
            <w:pPr>
              <w:pStyle w:val="TAH"/>
              <w:rPr>
                <w:lang w:val="en-US"/>
              </w:rPr>
            </w:pPr>
            <w:r w:rsidRPr="007513A5">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6434FDCA"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5FF90E24"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0A05A29" w14:textId="77777777" w:rsidR="00927F57" w:rsidRPr="007513A5" w:rsidRDefault="00927F57" w:rsidP="00DC6C9C">
            <w:pPr>
              <w:pStyle w:val="TAH"/>
              <w:rPr>
                <w:lang w:val="en-US"/>
              </w:rPr>
            </w:pPr>
            <w:r w:rsidRPr="007513A5">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52AFC3FD" w14:textId="77777777" w:rsidR="00927F57" w:rsidRPr="007513A5" w:rsidRDefault="00927F57" w:rsidP="00DC6C9C">
            <w:pPr>
              <w:pStyle w:val="TAH"/>
              <w:rPr>
                <w:lang w:val="en-US"/>
              </w:rPr>
            </w:pPr>
            <w:r w:rsidRPr="007513A5">
              <w:rPr>
                <w:lang w:val="en-US"/>
              </w:rPr>
              <w:t> </w:t>
            </w:r>
          </w:p>
        </w:tc>
      </w:tr>
      <w:tr w:rsidR="00927F57" w:rsidRPr="007513A5" w14:paraId="48374E25"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4356A62"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003F1363" w14:textId="77777777" w:rsidR="00927F57" w:rsidRPr="007513A5" w:rsidRDefault="00927F57" w:rsidP="00DC6C9C">
            <w:pPr>
              <w:pStyle w:val="TAC"/>
              <w:rPr>
                <w:lang w:val="en-US"/>
              </w:rPr>
            </w:pPr>
            <w:r w:rsidRPr="007513A5">
              <w:rPr>
                <w:lang w:val="en-US"/>
              </w:rPr>
              <w:t>50-200</w:t>
            </w:r>
          </w:p>
        </w:tc>
        <w:tc>
          <w:tcPr>
            <w:tcW w:w="1110" w:type="dxa"/>
            <w:tcBorders>
              <w:top w:val="nil"/>
              <w:left w:val="nil"/>
              <w:bottom w:val="single" w:sz="4" w:space="0" w:color="auto"/>
              <w:right w:val="single" w:sz="4" w:space="0" w:color="auto"/>
            </w:tcBorders>
            <w:shd w:val="clear" w:color="auto" w:fill="auto"/>
            <w:noWrap/>
            <w:vAlign w:val="bottom"/>
            <w:hideMark/>
          </w:tcPr>
          <w:p w14:paraId="0ED77204"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7A3DCE01" w14:textId="77777777" w:rsidR="00927F57" w:rsidRPr="007513A5" w:rsidRDefault="00927F57" w:rsidP="00DC6C9C">
            <w:pPr>
              <w:pStyle w:val="TAC"/>
              <w:rPr>
                <w:lang w:val="en-US"/>
              </w:rPr>
            </w:pPr>
            <w:r w:rsidRPr="007513A5">
              <w:rPr>
                <w:lang w:val="en-US"/>
              </w:rPr>
              <w:t>1</w:t>
            </w:r>
          </w:p>
        </w:tc>
        <w:tc>
          <w:tcPr>
            <w:tcW w:w="961" w:type="dxa"/>
            <w:tcBorders>
              <w:top w:val="nil"/>
              <w:left w:val="nil"/>
              <w:bottom w:val="single" w:sz="4" w:space="0" w:color="auto"/>
              <w:right w:val="single" w:sz="4" w:space="0" w:color="auto"/>
            </w:tcBorders>
            <w:shd w:val="clear" w:color="auto" w:fill="auto"/>
            <w:noWrap/>
            <w:vAlign w:val="bottom"/>
            <w:hideMark/>
          </w:tcPr>
          <w:p w14:paraId="301500AB"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30C7795D"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F87A512"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41D49DE6"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4BA4BDC" w14:textId="77777777" w:rsidR="00927F57" w:rsidRPr="007513A5" w:rsidRDefault="00927F57" w:rsidP="00DC6C9C">
            <w:pPr>
              <w:pStyle w:val="TAC"/>
              <w:rPr>
                <w:lang w:val="en-US"/>
              </w:rPr>
            </w:pPr>
            <w:r>
              <w:rPr>
                <w:lang w:val="en-US"/>
              </w:rPr>
              <w:t>48</w:t>
            </w:r>
          </w:p>
        </w:tc>
        <w:tc>
          <w:tcPr>
            <w:tcW w:w="1050" w:type="dxa"/>
            <w:tcBorders>
              <w:top w:val="nil"/>
              <w:left w:val="nil"/>
              <w:bottom w:val="single" w:sz="4" w:space="0" w:color="auto"/>
              <w:right w:val="single" w:sz="4" w:space="0" w:color="auto"/>
            </w:tcBorders>
            <w:shd w:val="clear" w:color="auto" w:fill="auto"/>
            <w:noWrap/>
            <w:vAlign w:val="bottom"/>
            <w:hideMark/>
          </w:tcPr>
          <w:p w14:paraId="49FCFF74"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09E0D864"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1DA203D"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78138891" w14:textId="77777777" w:rsidR="00927F57" w:rsidRPr="007513A5" w:rsidRDefault="00927F57" w:rsidP="00DC6C9C">
            <w:pPr>
              <w:pStyle w:val="TAC"/>
              <w:rPr>
                <w:lang w:val="en-US"/>
              </w:rPr>
            </w:pPr>
            <w:r w:rsidRPr="007513A5">
              <w:rPr>
                <w:lang w:val="en-US"/>
              </w:rPr>
              <w:t>264</w:t>
            </w:r>
          </w:p>
        </w:tc>
        <w:tc>
          <w:tcPr>
            <w:tcW w:w="1120" w:type="dxa"/>
            <w:tcBorders>
              <w:top w:val="nil"/>
              <w:left w:val="nil"/>
              <w:bottom w:val="single" w:sz="4" w:space="0" w:color="auto"/>
              <w:right w:val="single" w:sz="4" w:space="0" w:color="auto"/>
            </w:tcBorders>
            <w:shd w:val="clear" w:color="auto" w:fill="auto"/>
            <w:noWrap/>
            <w:vAlign w:val="bottom"/>
            <w:hideMark/>
          </w:tcPr>
          <w:p w14:paraId="206B1CA9" w14:textId="77777777" w:rsidR="00927F57" w:rsidRPr="007513A5" w:rsidRDefault="00927F57" w:rsidP="00DC6C9C">
            <w:pPr>
              <w:pStyle w:val="TAC"/>
              <w:rPr>
                <w:lang w:val="en-US"/>
              </w:rPr>
            </w:pPr>
            <w:r w:rsidRPr="007513A5">
              <w:rPr>
                <w:lang w:val="en-US"/>
              </w:rPr>
              <w:t>132</w:t>
            </w:r>
          </w:p>
        </w:tc>
      </w:tr>
      <w:tr w:rsidR="00927F57" w:rsidRPr="007513A5" w14:paraId="2B3C9484" w14:textId="77777777" w:rsidTr="00DC6C9C">
        <w:tc>
          <w:tcPr>
            <w:tcW w:w="1091" w:type="dxa"/>
            <w:tcBorders>
              <w:top w:val="nil"/>
              <w:left w:val="single" w:sz="4" w:space="0" w:color="auto"/>
              <w:bottom w:val="single" w:sz="4" w:space="0" w:color="auto"/>
              <w:right w:val="single" w:sz="4" w:space="0" w:color="auto"/>
            </w:tcBorders>
            <w:shd w:val="clear" w:color="auto" w:fill="auto"/>
            <w:noWrap/>
          </w:tcPr>
          <w:p w14:paraId="0CBDB79D" w14:textId="77777777" w:rsidR="00927F57" w:rsidRPr="007513A5" w:rsidRDefault="00927F57" w:rsidP="00DC6C9C">
            <w:pPr>
              <w:pStyle w:val="TAC"/>
              <w:rPr>
                <w:lang w:val="en-US"/>
              </w:rPr>
            </w:pPr>
          </w:p>
        </w:tc>
        <w:tc>
          <w:tcPr>
            <w:tcW w:w="1109" w:type="dxa"/>
            <w:tcBorders>
              <w:top w:val="nil"/>
              <w:left w:val="nil"/>
              <w:bottom w:val="single" w:sz="4" w:space="0" w:color="auto"/>
              <w:right w:val="single" w:sz="4" w:space="0" w:color="auto"/>
            </w:tcBorders>
            <w:shd w:val="clear" w:color="auto" w:fill="auto"/>
            <w:noWrap/>
          </w:tcPr>
          <w:p w14:paraId="6539B12A" w14:textId="77777777" w:rsidR="00927F57" w:rsidRPr="007513A5" w:rsidRDefault="00927F57" w:rsidP="00DC6C9C">
            <w:pPr>
              <w:pStyle w:val="TAC"/>
              <w:rPr>
                <w:lang w:val="en-US"/>
              </w:rPr>
            </w:pPr>
            <w:r w:rsidRPr="007513A5">
              <w:t>50-200</w:t>
            </w:r>
          </w:p>
        </w:tc>
        <w:tc>
          <w:tcPr>
            <w:tcW w:w="1110" w:type="dxa"/>
            <w:tcBorders>
              <w:top w:val="nil"/>
              <w:left w:val="nil"/>
              <w:bottom w:val="single" w:sz="4" w:space="0" w:color="auto"/>
              <w:right w:val="single" w:sz="4" w:space="0" w:color="auto"/>
            </w:tcBorders>
            <w:shd w:val="clear" w:color="auto" w:fill="auto"/>
            <w:noWrap/>
          </w:tcPr>
          <w:p w14:paraId="714E7BC3" w14:textId="77777777" w:rsidR="00927F57" w:rsidRPr="007513A5" w:rsidRDefault="00927F57" w:rsidP="00DC6C9C">
            <w:pPr>
              <w:pStyle w:val="TAC"/>
              <w:rPr>
                <w:lang w:val="en-US"/>
              </w:rPr>
            </w:pPr>
            <w:r w:rsidRPr="007513A5">
              <w:t>60</w:t>
            </w:r>
          </w:p>
        </w:tc>
        <w:tc>
          <w:tcPr>
            <w:tcW w:w="1021" w:type="dxa"/>
            <w:tcBorders>
              <w:top w:val="nil"/>
              <w:left w:val="nil"/>
              <w:bottom w:val="single" w:sz="4" w:space="0" w:color="auto"/>
              <w:right w:val="single" w:sz="4" w:space="0" w:color="auto"/>
            </w:tcBorders>
            <w:shd w:val="clear" w:color="auto" w:fill="auto"/>
            <w:noWrap/>
          </w:tcPr>
          <w:p w14:paraId="6AEECA12" w14:textId="77777777" w:rsidR="00927F57" w:rsidRPr="007513A5" w:rsidRDefault="00927F57" w:rsidP="00DC6C9C">
            <w:pPr>
              <w:pStyle w:val="TAC"/>
              <w:rPr>
                <w:lang w:val="en-US"/>
              </w:rPr>
            </w:pPr>
            <w:r w:rsidRPr="007513A5">
              <w:t>16</w:t>
            </w:r>
          </w:p>
        </w:tc>
        <w:tc>
          <w:tcPr>
            <w:tcW w:w="961" w:type="dxa"/>
            <w:tcBorders>
              <w:top w:val="nil"/>
              <w:left w:val="nil"/>
              <w:bottom w:val="single" w:sz="4" w:space="0" w:color="auto"/>
              <w:right w:val="single" w:sz="4" w:space="0" w:color="auto"/>
            </w:tcBorders>
            <w:shd w:val="clear" w:color="auto" w:fill="auto"/>
            <w:noWrap/>
          </w:tcPr>
          <w:p w14:paraId="65CAF379" w14:textId="77777777" w:rsidR="00927F57" w:rsidRPr="007513A5" w:rsidRDefault="00927F57" w:rsidP="00DC6C9C">
            <w:pPr>
              <w:pStyle w:val="TAC"/>
              <w:rPr>
                <w:lang w:val="en-US"/>
              </w:rPr>
            </w:pPr>
            <w:r w:rsidRPr="007513A5">
              <w:t>11</w:t>
            </w:r>
          </w:p>
        </w:tc>
        <w:tc>
          <w:tcPr>
            <w:tcW w:w="1168" w:type="dxa"/>
            <w:tcBorders>
              <w:top w:val="nil"/>
              <w:left w:val="nil"/>
              <w:bottom w:val="single" w:sz="4" w:space="0" w:color="auto"/>
              <w:right w:val="single" w:sz="4" w:space="0" w:color="auto"/>
            </w:tcBorders>
            <w:shd w:val="clear" w:color="auto" w:fill="auto"/>
            <w:noWrap/>
          </w:tcPr>
          <w:p w14:paraId="35EB4831" w14:textId="77777777" w:rsidR="00927F57" w:rsidRPr="007513A5" w:rsidRDefault="00927F57" w:rsidP="00DC6C9C">
            <w:pPr>
              <w:pStyle w:val="TAC"/>
              <w:rPr>
                <w:lang w:val="en-US"/>
              </w:rPr>
            </w:pPr>
            <w:r w:rsidRPr="007513A5">
              <w:t>QPSK</w:t>
            </w:r>
          </w:p>
        </w:tc>
        <w:tc>
          <w:tcPr>
            <w:tcW w:w="818" w:type="dxa"/>
            <w:tcBorders>
              <w:top w:val="nil"/>
              <w:left w:val="nil"/>
              <w:bottom w:val="single" w:sz="4" w:space="0" w:color="auto"/>
              <w:right w:val="single" w:sz="4" w:space="0" w:color="auto"/>
            </w:tcBorders>
            <w:shd w:val="clear" w:color="auto" w:fill="auto"/>
            <w:noWrap/>
          </w:tcPr>
          <w:p w14:paraId="1E3D5479" w14:textId="77777777" w:rsidR="00927F57" w:rsidRPr="007513A5" w:rsidRDefault="00927F57" w:rsidP="00DC6C9C">
            <w:pPr>
              <w:pStyle w:val="TAC"/>
              <w:rPr>
                <w:lang w:val="en-US"/>
              </w:rPr>
            </w:pPr>
            <w:r w:rsidRPr="007513A5">
              <w:t>2</w:t>
            </w:r>
          </w:p>
        </w:tc>
        <w:tc>
          <w:tcPr>
            <w:tcW w:w="853" w:type="dxa"/>
            <w:tcBorders>
              <w:top w:val="nil"/>
              <w:left w:val="nil"/>
              <w:bottom w:val="single" w:sz="4" w:space="0" w:color="auto"/>
              <w:right w:val="single" w:sz="4" w:space="0" w:color="auto"/>
            </w:tcBorders>
            <w:shd w:val="clear" w:color="auto" w:fill="auto"/>
            <w:noWrap/>
          </w:tcPr>
          <w:p w14:paraId="31DE632D" w14:textId="77777777" w:rsidR="00927F57" w:rsidRPr="007513A5" w:rsidRDefault="00927F57" w:rsidP="00DC6C9C">
            <w:pPr>
              <w:pStyle w:val="TAC"/>
              <w:rPr>
                <w:lang w:val="en-US"/>
              </w:rPr>
            </w:pPr>
            <w:r w:rsidRPr="007513A5">
              <w:t>1/6</w:t>
            </w:r>
          </w:p>
        </w:tc>
        <w:tc>
          <w:tcPr>
            <w:tcW w:w="1084" w:type="dxa"/>
            <w:tcBorders>
              <w:top w:val="nil"/>
              <w:left w:val="nil"/>
              <w:bottom w:val="single" w:sz="4" w:space="0" w:color="auto"/>
              <w:right w:val="single" w:sz="4" w:space="0" w:color="auto"/>
            </w:tcBorders>
            <w:shd w:val="clear" w:color="auto" w:fill="auto"/>
            <w:noWrap/>
          </w:tcPr>
          <w:p w14:paraId="3B8F782F" w14:textId="77777777" w:rsidR="00927F57" w:rsidRPr="007513A5" w:rsidRDefault="00927F57" w:rsidP="00DC6C9C">
            <w:pPr>
              <w:pStyle w:val="TAC"/>
              <w:rPr>
                <w:lang w:val="en-US"/>
              </w:rPr>
            </w:pPr>
            <w:r>
              <w:t>808</w:t>
            </w:r>
          </w:p>
        </w:tc>
        <w:tc>
          <w:tcPr>
            <w:tcW w:w="1050" w:type="dxa"/>
            <w:tcBorders>
              <w:top w:val="nil"/>
              <w:left w:val="nil"/>
              <w:bottom w:val="single" w:sz="4" w:space="0" w:color="auto"/>
              <w:right w:val="single" w:sz="4" w:space="0" w:color="auto"/>
            </w:tcBorders>
            <w:shd w:val="clear" w:color="auto" w:fill="auto"/>
            <w:noWrap/>
          </w:tcPr>
          <w:p w14:paraId="0A027DD1" w14:textId="77777777" w:rsidR="00927F57" w:rsidRPr="007513A5" w:rsidRDefault="00927F57" w:rsidP="00DC6C9C">
            <w:pPr>
              <w:pStyle w:val="TAC"/>
              <w:rPr>
                <w:lang w:val="en-US"/>
              </w:rPr>
            </w:pPr>
            <w:r w:rsidRPr="007513A5">
              <w:t>16</w:t>
            </w:r>
          </w:p>
        </w:tc>
        <w:tc>
          <w:tcPr>
            <w:tcW w:w="832" w:type="dxa"/>
            <w:tcBorders>
              <w:top w:val="nil"/>
              <w:left w:val="nil"/>
              <w:bottom w:val="single" w:sz="4" w:space="0" w:color="auto"/>
              <w:right w:val="single" w:sz="4" w:space="0" w:color="auto"/>
            </w:tcBorders>
            <w:shd w:val="clear" w:color="auto" w:fill="auto"/>
            <w:noWrap/>
          </w:tcPr>
          <w:p w14:paraId="1CA16D21" w14:textId="77777777" w:rsidR="00927F57" w:rsidRPr="007513A5" w:rsidRDefault="00927F57" w:rsidP="00DC6C9C">
            <w:pPr>
              <w:pStyle w:val="TAC"/>
              <w:rPr>
                <w:lang w:val="en-US"/>
              </w:rPr>
            </w:pPr>
            <w:r w:rsidRPr="007513A5">
              <w:t>2</w:t>
            </w:r>
          </w:p>
        </w:tc>
        <w:tc>
          <w:tcPr>
            <w:tcW w:w="974" w:type="dxa"/>
            <w:tcBorders>
              <w:top w:val="nil"/>
              <w:left w:val="nil"/>
              <w:bottom w:val="single" w:sz="4" w:space="0" w:color="auto"/>
              <w:right w:val="single" w:sz="4" w:space="0" w:color="auto"/>
            </w:tcBorders>
            <w:shd w:val="clear" w:color="auto" w:fill="auto"/>
            <w:noWrap/>
          </w:tcPr>
          <w:p w14:paraId="77E45949" w14:textId="77777777" w:rsidR="00927F57" w:rsidRPr="007513A5" w:rsidRDefault="00927F57" w:rsidP="00DC6C9C">
            <w:pPr>
              <w:pStyle w:val="TAC"/>
              <w:rPr>
                <w:lang w:val="en-US"/>
              </w:rPr>
            </w:pPr>
            <w:r w:rsidRPr="007513A5">
              <w:t>1</w:t>
            </w:r>
          </w:p>
        </w:tc>
        <w:tc>
          <w:tcPr>
            <w:tcW w:w="974" w:type="dxa"/>
            <w:tcBorders>
              <w:top w:val="nil"/>
              <w:left w:val="nil"/>
              <w:bottom w:val="single" w:sz="4" w:space="0" w:color="auto"/>
              <w:right w:val="single" w:sz="4" w:space="0" w:color="auto"/>
            </w:tcBorders>
            <w:shd w:val="clear" w:color="auto" w:fill="auto"/>
            <w:noWrap/>
          </w:tcPr>
          <w:p w14:paraId="0E423E9B" w14:textId="77777777" w:rsidR="00927F57" w:rsidRPr="007513A5" w:rsidRDefault="00927F57" w:rsidP="00DC6C9C">
            <w:pPr>
              <w:pStyle w:val="TAC"/>
              <w:rPr>
                <w:lang w:val="en-US"/>
              </w:rPr>
            </w:pPr>
            <w:r w:rsidRPr="007513A5">
              <w:t>4048</w:t>
            </w:r>
          </w:p>
        </w:tc>
        <w:tc>
          <w:tcPr>
            <w:tcW w:w="1120" w:type="dxa"/>
            <w:tcBorders>
              <w:top w:val="nil"/>
              <w:left w:val="nil"/>
              <w:bottom w:val="single" w:sz="4" w:space="0" w:color="auto"/>
              <w:right w:val="single" w:sz="4" w:space="0" w:color="auto"/>
            </w:tcBorders>
            <w:shd w:val="clear" w:color="auto" w:fill="auto"/>
            <w:noWrap/>
          </w:tcPr>
          <w:p w14:paraId="1E68882B" w14:textId="77777777" w:rsidR="00927F57" w:rsidRPr="007513A5" w:rsidRDefault="00927F57" w:rsidP="00DC6C9C">
            <w:pPr>
              <w:pStyle w:val="TAC"/>
              <w:rPr>
                <w:lang w:val="en-US"/>
              </w:rPr>
            </w:pPr>
            <w:r w:rsidRPr="007513A5">
              <w:t>2024</w:t>
            </w:r>
          </w:p>
        </w:tc>
      </w:tr>
      <w:tr w:rsidR="00927F57" w:rsidRPr="007513A5" w14:paraId="37CA64B1"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E1A5CF3"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646CBDAD" w14:textId="77777777" w:rsidR="00927F57" w:rsidRPr="007513A5" w:rsidRDefault="00927F57" w:rsidP="00DC6C9C">
            <w:pPr>
              <w:pStyle w:val="TAC"/>
              <w:rPr>
                <w:lang w:val="en-US"/>
              </w:rPr>
            </w:pPr>
            <w:r w:rsidRPr="007513A5">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3AB5892A"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615BD8A3" w14:textId="77777777" w:rsidR="00927F57" w:rsidRPr="007513A5" w:rsidRDefault="00927F57" w:rsidP="00DC6C9C">
            <w:pPr>
              <w:pStyle w:val="TAC"/>
              <w:rPr>
                <w:lang w:val="en-US"/>
              </w:rPr>
            </w:pPr>
            <w:r w:rsidRPr="007513A5">
              <w:rPr>
                <w:lang w:val="en-US"/>
              </w:rPr>
              <w:t>33</w:t>
            </w:r>
          </w:p>
        </w:tc>
        <w:tc>
          <w:tcPr>
            <w:tcW w:w="961" w:type="dxa"/>
            <w:tcBorders>
              <w:top w:val="nil"/>
              <w:left w:val="nil"/>
              <w:bottom w:val="single" w:sz="4" w:space="0" w:color="auto"/>
              <w:right w:val="single" w:sz="4" w:space="0" w:color="auto"/>
            </w:tcBorders>
            <w:shd w:val="clear" w:color="auto" w:fill="auto"/>
            <w:noWrap/>
            <w:vAlign w:val="bottom"/>
            <w:hideMark/>
          </w:tcPr>
          <w:p w14:paraId="1B92D0E4"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6A646EFA"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2A0256D8"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6CA7722"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04924F4" w14:textId="77777777" w:rsidR="00927F57" w:rsidRPr="007513A5" w:rsidRDefault="00927F57" w:rsidP="00DC6C9C">
            <w:pPr>
              <w:pStyle w:val="TAC"/>
              <w:rPr>
                <w:lang w:val="en-US"/>
              </w:rPr>
            </w:pPr>
            <w:r w:rsidRPr="007513A5">
              <w:rPr>
                <w:lang w:val="en-US"/>
              </w:rPr>
              <w:t>1672</w:t>
            </w:r>
          </w:p>
        </w:tc>
        <w:tc>
          <w:tcPr>
            <w:tcW w:w="1050" w:type="dxa"/>
            <w:tcBorders>
              <w:top w:val="nil"/>
              <w:left w:val="nil"/>
              <w:bottom w:val="single" w:sz="4" w:space="0" w:color="auto"/>
              <w:right w:val="single" w:sz="4" w:space="0" w:color="auto"/>
            </w:tcBorders>
            <w:shd w:val="clear" w:color="auto" w:fill="auto"/>
            <w:noWrap/>
            <w:vAlign w:val="bottom"/>
            <w:hideMark/>
          </w:tcPr>
          <w:p w14:paraId="611B50B2"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FF3B55F"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381EF40"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5AC46043" w14:textId="77777777" w:rsidR="00927F57" w:rsidRPr="007513A5" w:rsidRDefault="00927F57" w:rsidP="00DC6C9C">
            <w:pPr>
              <w:pStyle w:val="TAC"/>
              <w:rPr>
                <w:lang w:val="en-US"/>
              </w:rPr>
            </w:pPr>
            <w:r w:rsidRPr="007513A5">
              <w:rPr>
                <w:lang w:val="en-US"/>
              </w:rPr>
              <w:t>8712</w:t>
            </w:r>
          </w:p>
        </w:tc>
        <w:tc>
          <w:tcPr>
            <w:tcW w:w="1120" w:type="dxa"/>
            <w:tcBorders>
              <w:top w:val="nil"/>
              <w:left w:val="nil"/>
              <w:bottom w:val="single" w:sz="4" w:space="0" w:color="auto"/>
              <w:right w:val="single" w:sz="4" w:space="0" w:color="auto"/>
            </w:tcBorders>
            <w:shd w:val="clear" w:color="auto" w:fill="auto"/>
            <w:noWrap/>
            <w:vAlign w:val="bottom"/>
            <w:hideMark/>
          </w:tcPr>
          <w:p w14:paraId="3AADC77A" w14:textId="77777777" w:rsidR="00927F57" w:rsidRPr="007513A5" w:rsidRDefault="00927F57" w:rsidP="00DC6C9C">
            <w:pPr>
              <w:pStyle w:val="TAC"/>
              <w:rPr>
                <w:lang w:val="en-US"/>
              </w:rPr>
            </w:pPr>
            <w:r w:rsidRPr="007513A5">
              <w:rPr>
                <w:lang w:val="en-US"/>
              </w:rPr>
              <w:t>4356</w:t>
            </w:r>
          </w:p>
        </w:tc>
      </w:tr>
      <w:tr w:rsidR="00927F57" w:rsidRPr="007513A5" w14:paraId="008BC172"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A85BE2E"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27DDC96C" w14:textId="77777777" w:rsidR="00927F57" w:rsidRPr="007513A5" w:rsidRDefault="00927F57" w:rsidP="00DC6C9C">
            <w:pPr>
              <w:pStyle w:val="TAC"/>
              <w:rPr>
                <w:lang w:val="en-US"/>
              </w:rPr>
            </w:pPr>
            <w:r w:rsidRPr="007513A5">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0284FE7E"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323DB79" w14:textId="77777777" w:rsidR="00927F57" w:rsidRPr="007513A5" w:rsidRDefault="00927F57" w:rsidP="00DC6C9C">
            <w:pPr>
              <w:pStyle w:val="TAC"/>
              <w:rPr>
                <w:lang w:val="en-US"/>
              </w:rPr>
            </w:pPr>
            <w:r w:rsidRPr="007513A5">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51A79789"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56D46CD"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C41ECC1"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824907D"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6DC7E64C" w14:textId="77777777" w:rsidR="00927F57" w:rsidRPr="007513A5" w:rsidRDefault="00927F57" w:rsidP="00DC6C9C">
            <w:pPr>
              <w:pStyle w:val="TAC"/>
              <w:rPr>
                <w:lang w:val="en-US"/>
              </w:rPr>
            </w:pPr>
            <w:r w:rsidRPr="007513A5">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28DAD81D"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EA1969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81B18B0"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528EFF43" w14:textId="77777777" w:rsidR="00927F57" w:rsidRPr="007513A5" w:rsidRDefault="00927F57" w:rsidP="00DC6C9C">
            <w:pPr>
              <w:pStyle w:val="TAC"/>
              <w:rPr>
                <w:lang w:val="en-US"/>
              </w:rPr>
            </w:pPr>
            <w:r w:rsidRPr="007513A5">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52E399AF" w14:textId="77777777" w:rsidR="00927F57" w:rsidRPr="007513A5" w:rsidRDefault="00927F57" w:rsidP="00DC6C9C">
            <w:pPr>
              <w:pStyle w:val="TAC"/>
              <w:rPr>
                <w:lang w:val="en-US"/>
              </w:rPr>
            </w:pPr>
            <w:r w:rsidRPr="007513A5">
              <w:rPr>
                <w:lang w:val="en-US"/>
              </w:rPr>
              <w:t>8712</w:t>
            </w:r>
          </w:p>
        </w:tc>
      </w:tr>
      <w:tr w:rsidR="00927F57" w:rsidRPr="007513A5" w14:paraId="3FC53740"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C88D0FD"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7C63194" w14:textId="77777777" w:rsidR="00927F57" w:rsidRPr="007513A5" w:rsidRDefault="00927F57" w:rsidP="00DC6C9C">
            <w:pPr>
              <w:pStyle w:val="TAC"/>
              <w:rPr>
                <w:lang w:val="en-US"/>
              </w:rPr>
            </w:pPr>
            <w:r w:rsidRPr="007513A5">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096904E6"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1CEDACAB" w14:textId="77777777" w:rsidR="00927F57" w:rsidRPr="007513A5" w:rsidRDefault="00927F57" w:rsidP="00DC6C9C">
            <w:pPr>
              <w:pStyle w:val="TAC"/>
              <w:rPr>
                <w:lang w:val="en-US"/>
              </w:rPr>
            </w:pPr>
            <w:r w:rsidRPr="007513A5">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6505F00A"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FD69A42"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56E89BA9"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4A87963"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3E45A062" w14:textId="77777777" w:rsidR="00927F57" w:rsidRPr="007513A5" w:rsidRDefault="00927F57" w:rsidP="00DC6C9C">
            <w:pPr>
              <w:pStyle w:val="TAC"/>
              <w:rPr>
                <w:lang w:val="en-US"/>
              </w:rPr>
            </w:pPr>
            <w:r w:rsidRPr="007513A5">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1026AC24"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36A6A111"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17DE7A9"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462D1A1B" w14:textId="77777777" w:rsidR="00927F57" w:rsidRPr="007513A5" w:rsidRDefault="00927F57" w:rsidP="00DC6C9C">
            <w:pPr>
              <w:pStyle w:val="TAC"/>
              <w:rPr>
                <w:lang w:val="en-US"/>
              </w:rPr>
            </w:pPr>
            <w:r w:rsidRPr="007513A5">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4B4F643C" w14:textId="77777777" w:rsidR="00927F57" w:rsidRPr="007513A5" w:rsidRDefault="00927F57" w:rsidP="00DC6C9C">
            <w:pPr>
              <w:pStyle w:val="TAC"/>
              <w:rPr>
                <w:lang w:val="en-US"/>
              </w:rPr>
            </w:pPr>
            <w:r w:rsidRPr="007513A5">
              <w:rPr>
                <w:lang w:val="en-US"/>
              </w:rPr>
              <w:t>8712</w:t>
            </w:r>
          </w:p>
        </w:tc>
      </w:tr>
      <w:tr w:rsidR="00927F57" w:rsidRPr="007513A5" w14:paraId="02C09700"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BE569D8"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B1A43E7" w14:textId="77777777" w:rsidR="00927F57" w:rsidRPr="007513A5" w:rsidRDefault="00927F57" w:rsidP="00DC6C9C">
            <w:pPr>
              <w:pStyle w:val="TAC"/>
              <w:rPr>
                <w:lang w:val="en-US"/>
              </w:rPr>
            </w:pPr>
            <w:r w:rsidRPr="007513A5">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39ABFD37"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161DEA0B" w14:textId="77777777" w:rsidR="00927F57" w:rsidRPr="007513A5" w:rsidRDefault="00927F57" w:rsidP="00DC6C9C">
            <w:pPr>
              <w:pStyle w:val="TAC"/>
              <w:rPr>
                <w:lang w:val="en-US"/>
              </w:rPr>
            </w:pPr>
            <w:r w:rsidRPr="007513A5">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14A87147"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1D0E7CFF"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4FDE120F"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1567B7F9"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47097BDC" w14:textId="77777777" w:rsidR="00927F57" w:rsidRPr="007513A5" w:rsidRDefault="00927F57" w:rsidP="00DC6C9C">
            <w:pPr>
              <w:pStyle w:val="TAC"/>
              <w:rPr>
                <w:lang w:val="en-US"/>
              </w:rPr>
            </w:pPr>
            <w:r w:rsidRPr="007513A5">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51E18DCC"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5509B402"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04B95F4"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EC49AB1" w14:textId="77777777" w:rsidR="00927F57" w:rsidRPr="007513A5" w:rsidRDefault="00927F57" w:rsidP="00DC6C9C">
            <w:pPr>
              <w:pStyle w:val="TAC"/>
              <w:rPr>
                <w:lang w:val="en-US"/>
              </w:rPr>
            </w:pPr>
            <w:r w:rsidRPr="007513A5">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776F4540" w14:textId="77777777" w:rsidR="00927F57" w:rsidRPr="007513A5" w:rsidRDefault="00927F57" w:rsidP="00DC6C9C">
            <w:pPr>
              <w:pStyle w:val="TAC"/>
              <w:rPr>
                <w:lang w:val="en-US"/>
              </w:rPr>
            </w:pPr>
            <w:r w:rsidRPr="007513A5">
              <w:rPr>
                <w:lang w:val="en-US"/>
              </w:rPr>
              <w:t>17424</w:t>
            </w:r>
          </w:p>
        </w:tc>
      </w:tr>
      <w:tr w:rsidR="00927F57" w:rsidRPr="007513A5" w14:paraId="0B6B9877"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16D7A19"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FF1D32C" w14:textId="77777777" w:rsidR="00927F57" w:rsidRPr="007513A5" w:rsidRDefault="00927F57" w:rsidP="00DC6C9C">
            <w:pPr>
              <w:pStyle w:val="TAC"/>
              <w:rPr>
                <w:lang w:val="en-US"/>
              </w:rPr>
            </w:pPr>
            <w:r w:rsidRPr="007513A5">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0B3F1169"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0D8B9521" w14:textId="77777777" w:rsidR="00927F57" w:rsidRPr="007513A5" w:rsidRDefault="00927F57" w:rsidP="00DC6C9C">
            <w:pPr>
              <w:pStyle w:val="TAC"/>
              <w:rPr>
                <w:lang w:val="en-US"/>
              </w:rPr>
            </w:pPr>
            <w:r w:rsidRPr="007513A5">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3EE4DE5E"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6D338BA5"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D812E6D"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0FDF049C"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79C095A2" w14:textId="77777777" w:rsidR="00927F57" w:rsidRPr="007513A5" w:rsidRDefault="00927F57" w:rsidP="00DC6C9C">
            <w:pPr>
              <w:pStyle w:val="TAC"/>
              <w:rPr>
                <w:lang w:val="en-US"/>
              </w:rPr>
            </w:pPr>
            <w:r w:rsidRPr="007513A5">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6C395432"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6E5FF52D"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24DB8A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AB1E1DE" w14:textId="77777777" w:rsidR="00927F57" w:rsidRPr="007513A5" w:rsidRDefault="00927F57" w:rsidP="00DC6C9C">
            <w:pPr>
              <w:pStyle w:val="TAC"/>
              <w:rPr>
                <w:lang w:val="en-US"/>
              </w:rPr>
            </w:pPr>
            <w:r w:rsidRPr="007513A5">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0532DD97" w14:textId="77777777" w:rsidR="00927F57" w:rsidRPr="007513A5" w:rsidRDefault="00927F57" w:rsidP="00DC6C9C">
            <w:pPr>
              <w:pStyle w:val="TAC"/>
              <w:rPr>
                <w:lang w:val="en-US"/>
              </w:rPr>
            </w:pPr>
            <w:r w:rsidRPr="007513A5">
              <w:rPr>
                <w:lang w:val="en-US"/>
              </w:rPr>
              <w:t>17424</w:t>
            </w:r>
          </w:p>
        </w:tc>
      </w:tr>
      <w:tr w:rsidR="00927F57" w:rsidRPr="007513A5" w14:paraId="279B7197"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9C4BFF5"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C04F2B8" w14:textId="77777777" w:rsidR="00927F57" w:rsidRPr="007513A5" w:rsidRDefault="00927F57" w:rsidP="00DC6C9C">
            <w:pPr>
              <w:pStyle w:val="TAC"/>
              <w:rPr>
                <w:lang w:val="en-US"/>
              </w:rPr>
            </w:pPr>
            <w:r w:rsidRPr="007513A5">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74E05914"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5DC6451B" w14:textId="77777777" w:rsidR="00927F57" w:rsidRPr="007513A5" w:rsidRDefault="00927F57" w:rsidP="00DC6C9C">
            <w:pPr>
              <w:pStyle w:val="TAC"/>
              <w:rPr>
                <w:lang w:val="en-US"/>
              </w:rPr>
            </w:pPr>
            <w:r w:rsidRPr="007513A5">
              <w:rPr>
                <w:lang w:val="en-US"/>
              </w:rPr>
              <w:t>264</w:t>
            </w:r>
          </w:p>
        </w:tc>
        <w:tc>
          <w:tcPr>
            <w:tcW w:w="961" w:type="dxa"/>
            <w:tcBorders>
              <w:top w:val="nil"/>
              <w:left w:val="nil"/>
              <w:bottom w:val="single" w:sz="4" w:space="0" w:color="auto"/>
              <w:right w:val="single" w:sz="4" w:space="0" w:color="auto"/>
            </w:tcBorders>
            <w:shd w:val="clear" w:color="auto" w:fill="auto"/>
            <w:noWrap/>
            <w:vAlign w:val="bottom"/>
            <w:hideMark/>
          </w:tcPr>
          <w:p w14:paraId="1A560BEE"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2146B3F"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14633C29"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E07B681"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48F142E3" w14:textId="77777777" w:rsidR="00927F57" w:rsidRPr="007513A5" w:rsidRDefault="00927F57" w:rsidP="00DC6C9C">
            <w:pPr>
              <w:pStyle w:val="TAC"/>
              <w:rPr>
                <w:lang w:val="en-US"/>
              </w:rPr>
            </w:pPr>
            <w:r w:rsidRPr="007513A5">
              <w:rPr>
                <w:lang w:val="en-US"/>
              </w:rPr>
              <w:t>13064</w:t>
            </w:r>
          </w:p>
        </w:tc>
        <w:tc>
          <w:tcPr>
            <w:tcW w:w="1050" w:type="dxa"/>
            <w:tcBorders>
              <w:top w:val="nil"/>
              <w:left w:val="nil"/>
              <w:bottom w:val="single" w:sz="4" w:space="0" w:color="auto"/>
              <w:right w:val="single" w:sz="4" w:space="0" w:color="auto"/>
            </w:tcBorders>
            <w:shd w:val="clear" w:color="auto" w:fill="auto"/>
            <w:noWrap/>
            <w:vAlign w:val="bottom"/>
            <w:hideMark/>
          </w:tcPr>
          <w:p w14:paraId="6A9FD800"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112E7A8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F1F508E" w14:textId="77777777" w:rsidR="00927F57" w:rsidRPr="007513A5" w:rsidRDefault="00927F57" w:rsidP="00DC6C9C">
            <w:pPr>
              <w:pStyle w:val="TAC"/>
              <w:rPr>
                <w:lang w:val="en-US"/>
              </w:rPr>
            </w:pPr>
            <w:r w:rsidRPr="007513A5">
              <w:rPr>
                <w:lang w:val="en-US"/>
              </w:rPr>
              <w:t>4</w:t>
            </w:r>
          </w:p>
        </w:tc>
        <w:tc>
          <w:tcPr>
            <w:tcW w:w="974" w:type="dxa"/>
            <w:tcBorders>
              <w:top w:val="nil"/>
              <w:left w:val="nil"/>
              <w:bottom w:val="single" w:sz="4" w:space="0" w:color="auto"/>
              <w:right w:val="single" w:sz="4" w:space="0" w:color="auto"/>
            </w:tcBorders>
            <w:shd w:val="clear" w:color="auto" w:fill="auto"/>
            <w:noWrap/>
            <w:vAlign w:val="bottom"/>
            <w:hideMark/>
          </w:tcPr>
          <w:p w14:paraId="2F622450" w14:textId="77777777" w:rsidR="00927F57" w:rsidRPr="007513A5" w:rsidRDefault="00927F57" w:rsidP="00DC6C9C">
            <w:pPr>
              <w:pStyle w:val="TAC"/>
              <w:rPr>
                <w:lang w:val="en-US"/>
              </w:rPr>
            </w:pPr>
            <w:r w:rsidRPr="007513A5">
              <w:rPr>
                <w:lang w:val="en-US"/>
              </w:rPr>
              <w:t>69696</w:t>
            </w:r>
          </w:p>
        </w:tc>
        <w:tc>
          <w:tcPr>
            <w:tcW w:w="1120" w:type="dxa"/>
            <w:tcBorders>
              <w:top w:val="nil"/>
              <w:left w:val="nil"/>
              <w:bottom w:val="single" w:sz="4" w:space="0" w:color="auto"/>
              <w:right w:val="single" w:sz="4" w:space="0" w:color="auto"/>
            </w:tcBorders>
            <w:shd w:val="clear" w:color="auto" w:fill="auto"/>
            <w:noWrap/>
            <w:vAlign w:val="bottom"/>
            <w:hideMark/>
          </w:tcPr>
          <w:p w14:paraId="6317EAE6" w14:textId="77777777" w:rsidR="00927F57" w:rsidRPr="007513A5" w:rsidRDefault="00927F57" w:rsidP="00DC6C9C">
            <w:pPr>
              <w:pStyle w:val="TAC"/>
              <w:rPr>
                <w:lang w:val="en-US"/>
              </w:rPr>
            </w:pPr>
            <w:r w:rsidRPr="007513A5">
              <w:rPr>
                <w:lang w:val="en-US"/>
              </w:rPr>
              <w:t>34848</w:t>
            </w:r>
          </w:p>
        </w:tc>
      </w:tr>
      <w:tr w:rsidR="00927F57" w:rsidRPr="007513A5" w14:paraId="6607A8CD"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618740" w14:textId="55C49702"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62" w:author="CH" w:date="2020-11-06T17:28:00Z">
              <w:r w:rsidR="002B0F55">
                <w:t xml:space="preserve"> DM-RS symbols are not counted.</w:t>
              </w:r>
            </w:ins>
          </w:p>
          <w:p w14:paraId="658E4A1C"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1EBE064A"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7B0410DB"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4EE3BB6E" w14:textId="77777777" w:rsidR="00927F57" w:rsidRPr="007513A5" w:rsidRDefault="00927F57" w:rsidP="00927F57"/>
    <w:p w14:paraId="119A4793" w14:textId="77777777" w:rsidR="00927F57" w:rsidRPr="007513A5" w:rsidRDefault="00927F57" w:rsidP="00927F57">
      <w:pPr>
        <w:pStyle w:val="TH"/>
      </w:pPr>
      <w:r w:rsidRPr="007513A5">
        <w:lastRenderedPageBreak/>
        <w:t>Table A.2.3.5-2: Reference Channels for CP-OFDM QPSK for 120 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927F57" w:rsidRPr="007513A5" w14:paraId="1A528BB7" w14:textId="77777777" w:rsidTr="00DC6C9C">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8995B" w14:textId="77777777" w:rsidR="00927F57" w:rsidRPr="007513A5" w:rsidRDefault="00927F57" w:rsidP="00DC6C9C">
            <w:pPr>
              <w:pStyle w:val="TAH"/>
              <w:rPr>
                <w:lang w:val="en-US"/>
              </w:rPr>
            </w:pPr>
            <w:r w:rsidRPr="007513A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52E038C9" w14:textId="77777777" w:rsidR="00927F57" w:rsidRPr="007513A5" w:rsidRDefault="00927F57" w:rsidP="00DC6C9C">
            <w:pPr>
              <w:pStyle w:val="TAH"/>
              <w:rPr>
                <w:lang w:val="en-US"/>
              </w:rPr>
            </w:pPr>
            <w:r w:rsidRPr="007513A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7EEF531A" w14:textId="77777777" w:rsidR="00927F57" w:rsidRPr="007513A5" w:rsidRDefault="00927F57" w:rsidP="00DC6C9C">
            <w:pPr>
              <w:pStyle w:val="TAH"/>
              <w:rPr>
                <w:lang w:val="en-US"/>
              </w:rPr>
            </w:pPr>
            <w:r w:rsidRPr="007513A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3E5415B7" w14:textId="77777777" w:rsidR="00927F57" w:rsidRPr="007513A5" w:rsidRDefault="00927F57" w:rsidP="00DC6C9C">
            <w:pPr>
              <w:pStyle w:val="TAH"/>
              <w:rPr>
                <w:lang w:val="en-US"/>
              </w:rPr>
            </w:pPr>
            <w:r w:rsidRPr="007513A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3AD1DE54" w14:textId="77777777" w:rsidR="00927F57" w:rsidRPr="007513A5" w:rsidRDefault="00927F57" w:rsidP="00DC6C9C">
            <w:pPr>
              <w:pStyle w:val="TAH"/>
              <w:rPr>
                <w:lang w:val="en-US"/>
              </w:rPr>
            </w:pPr>
            <w:r w:rsidRPr="007513A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204B15FB" w14:textId="77777777" w:rsidR="00927F57" w:rsidRPr="007513A5" w:rsidRDefault="00927F57" w:rsidP="00DC6C9C">
            <w:pPr>
              <w:pStyle w:val="TAH"/>
              <w:rPr>
                <w:lang w:val="en-US"/>
              </w:rPr>
            </w:pPr>
            <w:r w:rsidRPr="007513A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7B971360" w14:textId="77777777" w:rsidR="00927F57" w:rsidRPr="007513A5" w:rsidRDefault="00927F57" w:rsidP="00DC6C9C">
            <w:pPr>
              <w:pStyle w:val="TAH"/>
              <w:rPr>
                <w:lang w:val="en-US"/>
              </w:rPr>
            </w:pPr>
            <w:r w:rsidRPr="007513A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6DCF37DE" w14:textId="77777777" w:rsidR="00927F57" w:rsidRPr="007513A5" w:rsidRDefault="00927F57" w:rsidP="00DC6C9C">
            <w:pPr>
              <w:pStyle w:val="TAH"/>
              <w:rPr>
                <w:lang w:val="en-US"/>
              </w:rPr>
            </w:pPr>
            <w:r w:rsidRPr="007513A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419F325D" w14:textId="77777777" w:rsidR="00927F57" w:rsidRPr="007513A5" w:rsidRDefault="00927F57" w:rsidP="00DC6C9C">
            <w:pPr>
              <w:pStyle w:val="TAH"/>
              <w:rPr>
                <w:lang w:val="en-US"/>
              </w:rPr>
            </w:pPr>
            <w:r w:rsidRPr="007513A5">
              <w:rPr>
                <w:lang w:val="en-US"/>
              </w:rPr>
              <w:t>Payload size for UL slots (Note 4)</w:t>
            </w:r>
          </w:p>
        </w:tc>
        <w:tc>
          <w:tcPr>
            <w:tcW w:w="1030" w:type="dxa"/>
            <w:tcBorders>
              <w:top w:val="single" w:sz="4" w:space="0" w:color="auto"/>
              <w:left w:val="nil"/>
              <w:bottom w:val="single" w:sz="4" w:space="0" w:color="auto"/>
              <w:right w:val="single" w:sz="4" w:space="0" w:color="auto"/>
            </w:tcBorders>
            <w:shd w:val="clear" w:color="auto" w:fill="auto"/>
            <w:hideMark/>
          </w:tcPr>
          <w:p w14:paraId="135BF739" w14:textId="77777777" w:rsidR="00927F57" w:rsidRPr="007513A5" w:rsidRDefault="00927F57" w:rsidP="00DC6C9C">
            <w:pPr>
              <w:pStyle w:val="TAH"/>
              <w:rPr>
                <w:lang w:val="en-US"/>
              </w:rPr>
            </w:pPr>
            <w:r w:rsidRPr="007513A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4A280C97" w14:textId="77777777" w:rsidR="00927F57" w:rsidRPr="007513A5" w:rsidRDefault="00927F57" w:rsidP="00DC6C9C">
            <w:pPr>
              <w:pStyle w:val="TAH"/>
              <w:rPr>
                <w:lang w:val="en-US"/>
              </w:rPr>
            </w:pPr>
            <w:r w:rsidRPr="007513A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7D77D03F" w14:textId="77777777" w:rsidR="00927F57" w:rsidRPr="007513A5" w:rsidRDefault="00927F57" w:rsidP="00DC6C9C">
            <w:pPr>
              <w:pStyle w:val="TAH"/>
              <w:rPr>
                <w:lang w:val="en-US"/>
              </w:rPr>
            </w:pPr>
            <w:r w:rsidRPr="007513A5">
              <w:rPr>
                <w:lang w:val="en-US"/>
              </w:rPr>
              <w:t>Number of code blocks per slot for UL slots (Note 3, Note 4)</w:t>
            </w:r>
          </w:p>
        </w:tc>
        <w:tc>
          <w:tcPr>
            <w:tcW w:w="1074" w:type="dxa"/>
            <w:tcBorders>
              <w:top w:val="single" w:sz="4" w:space="0" w:color="auto"/>
              <w:left w:val="nil"/>
              <w:bottom w:val="single" w:sz="4" w:space="0" w:color="auto"/>
              <w:right w:val="single" w:sz="4" w:space="0" w:color="auto"/>
            </w:tcBorders>
            <w:shd w:val="clear" w:color="auto" w:fill="auto"/>
            <w:hideMark/>
          </w:tcPr>
          <w:p w14:paraId="787D0774" w14:textId="77777777" w:rsidR="00927F57" w:rsidRPr="007513A5" w:rsidRDefault="00927F57" w:rsidP="00DC6C9C">
            <w:pPr>
              <w:pStyle w:val="TAH"/>
              <w:rPr>
                <w:lang w:val="en-US"/>
              </w:rPr>
            </w:pPr>
            <w:r w:rsidRPr="007513A5">
              <w:rPr>
                <w:lang w:val="en-US"/>
              </w:rPr>
              <w:t>Total number of bits per slot for UL slots(Note 4)</w:t>
            </w:r>
          </w:p>
        </w:tc>
        <w:tc>
          <w:tcPr>
            <w:tcW w:w="1098" w:type="dxa"/>
            <w:tcBorders>
              <w:top w:val="single" w:sz="4" w:space="0" w:color="auto"/>
              <w:left w:val="nil"/>
              <w:bottom w:val="single" w:sz="4" w:space="0" w:color="auto"/>
              <w:right w:val="single" w:sz="4" w:space="0" w:color="auto"/>
            </w:tcBorders>
            <w:shd w:val="clear" w:color="auto" w:fill="auto"/>
            <w:hideMark/>
          </w:tcPr>
          <w:p w14:paraId="6F93F608"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42BA0DD"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BC6BA3A" w14:textId="77777777" w:rsidR="00927F57" w:rsidRPr="007513A5" w:rsidRDefault="00927F57" w:rsidP="00DC6C9C">
            <w:pPr>
              <w:pStyle w:val="TAH"/>
              <w:rPr>
                <w:lang w:val="en-US"/>
              </w:rPr>
            </w:pPr>
            <w:r w:rsidRPr="007513A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41E33F9A" w14:textId="77777777" w:rsidR="00927F57" w:rsidRPr="007513A5" w:rsidRDefault="00927F57" w:rsidP="00DC6C9C">
            <w:pPr>
              <w:pStyle w:val="TAH"/>
              <w:rPr>
                <w:lang w:val="en-US"/>
              </w:rPr>
            </w:pPr>
            <w:r w:rsidRPr="007513A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60BCC97" w14:textId="77777777" w:rsidR="00927F57" w:rsidRPr="007513A5" w:rsidRDefault="00927F57" w:rsidP="00DC6C9C">
            <w:pPr>
              <w:pStyle w:val="TAH"/>
              <w:rPr>
                <w:lang w:val="en-US"/>
              </w:rPr>
            </w:pPr>
            <w:r w:rsidRPr="007513A5">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4DB487EF" w14:textId="77777777" w:rsidR="00927F57" w:rsidRPr="007513A5" w:rsidRDefault="00927F57" w:rsidP="00DC6C9C">
            <w:pPr>
              <w:pStyle w:val="TAH"/>
              <w:rPr>
                <w:lang w:val="en-US"/>
              </w:rPr>
            </w:pPr>
            <w:r w:rsidRPr="007513A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21CFB5D1" w14:textId="77777777" w:rsidR="00927F57" w:rsidRPr="007513A5" w:rsidRDefault="00927F57" w:rsidP="00DC6C9C">
            <w:pPr>
              <w:pStyle w:val="TAH"/>
              <w:rPr>
                <w:lang w:val="en-US"/>
              </w:rPr>
            </w:pPr>
            <w:r w:rsidRPr="007513A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387ECC2C" w14:textId="77777777" w:rsidR="00927F57" w:rsidRPr="007513A5" w:rsidRDefault="00927F57" w:rsidP="00DC6C9C">
            <w:pPr>
              <w:pStyle w:val="TAH"/>
              <w:rPr>
                <w:lang w:val="en-US"/>
              </w:rPr>
            </w:pPr>
            <w:r w:rsidRPr="007513A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736B8521" w14:textId="77777777" w:rsidR="00927F57" w:rsidRPr="007513A5" w:rsidRDefault="00927F57" w:rsidP="00DC6C9C">
            <w:pPr>
              <w:pStyle w:val="TAH"/>
              <w:rPr>
                <w:lang w:val="en-US"/>
              </w:rPr>
            </w:pPr>
            <w:r w:rsidRPr="007513A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7EDF3853"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480B360" w14:textId="77777777" w:rsidR="00927F57" w:rsidRPr="007513A5" w:rsidRDefault="00927F57" w:rsidP="00DC6C9C">
            <w:pPr>
              <w:pStyle w:val="TAH"/>
              <w:rPr>
                <w:lang w:val="en-US"/>
              </w:rPr>
            </w:pPr>
            <w:r w:rsidRPr="007513A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686E4104" w14:textId="77777777" w:rsidR="00927F57" w:rsidRPr="007513A5" w:rsidRDefault="00927F57" w:rsidP="00DC6C9C">
            <w:pPr>
              <w:pStyle w:val="TAH"/>
              <w:rPr>
                <w:lang w:val="en-US"/>
              </w:rPr>
            </w:pPr>
            <w:r w:rsidRPr="007513A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68C119CE"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307EE7E"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2553EDF" w14:textId="77777777" w:rsidR="00927F57" w:rsidRPr="007513A5" w:rsidRDefault="00927F57" w:rsidP="00DC6C9C">
            <w:pPr>
              <w:pStyle w:val="TAH"/>
              <w:rPr>
                <w:lang w:val="en-US"/>
              </w:rPr>
            </w:pPr>
            <w:r w:rsidRPr="007513A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4B59EED1" w14:textId="77777777" w:rsidR="00927F57" w:rsidRPr="007513A5" w:rsidRDefault="00927F57" w:rsidP="00DC6C9C">
            <w:pPr>
              <w:pStyle w:val="TAH"/>
              <w:rPr>
                <w:lang w:val="en-US"/>
              </w:rPr>
            </w:pPr>
            <w:r w:rsidRPr="007513A5">
              <w:rPr>
                <w:lang w:val="en-US"/>
              </w:rPr>
              <w:t> </w:t>
            </w:r>
          </w:p>
        </w:tc>
      </w:tr>
      <w:tr w:rsidR="00927F57" w:rsidRPr="007513A5" w14:paraId="0B78A895"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8C72F6E"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C734D13" w14:textId="77777777" w:rsidR="00927F57" w:rsidRPr="007513A5" w:rsidRDefault="00927F57" w:rsidP="00DC6C9C">
            <w:pPr>
              <w:pStyle w:val="TAC"/>
              <w:rPr>
                <w:lang w:val="en-US"/>
              </w:rPr>
            </w:pPr>
            <w:r w:rsidRPr="007513A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6E60C1FE"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234A" w14:textId="77777777" w:rsidR="00927F57" w:rsidRPr="007513A5" w:rsidRDefault="00927F57" w:rsidP="00DC6C9C">
            <w:pPr>
              <w:pStyle w:val="TAC"/>
              <w:rPr>
                <w:lang w:val="en-US"/>
              </w:rPr>
            </w:pPr>
            <w:r w:rsidRPr="007513A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26F984A8"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4D62F267"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7FA3D4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060E6B53"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237F30A" w14:textId="77777777" w:rsidR="00927F57" w:rsidRPr="007513A5" w:rsidRDefault="00927F57" w:rsidP="00DC6C9C">
            <w:pPr>
              <w:pStyle w:val="TAC"/>
              <w:rPr>
                <w:lang w:val="en-US"/>
              </w:rPr>
            </w:pPr>
            <w:r>
              <w:rPr>
                <w:lang w:val="en-US"/>
              </w:rPr>
              <w:t>48</w:t>
            </w:r>
          </w:p>
        </w:tc>
        <w:tc>
          <w:tcPr>
            <w:tcW w:w="1030" w:type="dxa"/>
            <w:tcBorders>
              <w:top w:val="nil"/>
              <w:left w:val="nil"/>
              <w:bottom w:val="single" w:sz="4" w:space="0" w:color="auto"/>
              <w:right w:val="single" w:sz="4" w:space="0" w:color="auto"/>
            </w:tcBorders>
            <w:shd w:val="clear" w:color="auto" w:fill="auto"/>
            <w:noWrap/>
            <w:vAlign w:val="bottom"/>
            <w:hideMark/>
          </w:tcPr>
          <w:p w14:paraId="6773C70F"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5FA8712D"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C0AA64F"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F9B122C" w14:textId="77777777" w:rsidR="00927F57" w:rsidRPr="007513A5" w:rsidRDefault="00927F57" w:rsidP="00DC6C9C">
            <w:pPr>
              <w:pStyle w:val="TAC"/>
              <w:rPr>
                <w:lang w:val="en-US"/>
              </w:rPr>
            </w:pPr>
            <w:r w:rsidRPr="007513A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1B14E3ED" w14:textId="77777777" w:rsidR="00927F57" w:rsidRPr="007513A5" w:rsidRDefault="00927F57" w:rsidP="00DC6C9C">
            <w:pPr>
              <w:pStyle w:val="TAC"/>
              <w:rPr>
                <w:lang w:val="en-US"/>
              </w:rPr>
            </w:pPr>
            <w:r w:rsidRPr="007513A5">
              <w:rPr>
                <w:lang w:val="en-US"/>
              </w:rPr>
              <w:t>132</w:t>
            </w:r>
          </w:p>
        </w:tc>
      </w:tr>
      <w:tr w:rsidR="00927F57" w:rsidRPr="007513A5" w14:paraId="6A9732AA"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EE8196C"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9240E0B" w14:textId="77777777" w:rsidR="00927F57" w:rsidRPr="007513A5" w:rsidRDefault="00927F57" w:rsidP="00DC6C9C">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73B6C41"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DB4AC30" w14:textId="77777777" w:rsidR="00927F57" w:rsidRPr="007513A5" w:rsidRDefault="00927F57" w:rsidP="00DC6C9C">
            <w:pPr>
              <w:pStyle w:val="TAC"/>
              <w:rPr>
                <w:lang w:val="en-US"/>
              </w:rPr>
            </w:pPr>
            <w:r w:rsidRPr="007513A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773E9E94"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56783F"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84FD2B0"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952A6EB"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52DA5E4F" w14:textId="77777777" w:rsidR="00927F57" w:rsidRPr="007513A5" w:rsidRDefault="00927F57" w:rsidP="00DC6C9C">
            <w:pPr>
              <w:pStyle w:val="TAC"/>
              <w:rPr>
                <w:lang w:val="en-US"/>
              </w:rPr>
            </w:pPr>
            <w:r w:rsidRPr="007513A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1E60EDD8"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7913597"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8C18538"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320AB5B" w14:textId="77777777" w:rsidR="00927F57" w:rsidRPr="007513A5" w:rsidRDefault="00927F57" w:rsidP="00DC6C9C">
            <w:pPr>
              <w:pStyle w:val="TAC"/>
              <w:rPr>
                <w:lang w:val="en-US"/>
              </w:rPr>
            </w:pPr>
            <w:r w:rsidRPr="007513A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775A9F1E" w14:textId="77777777" w:rsidR="00927F57" w:rsidRPr="007513A5" w:rsidRDefault="00927F57" w:rsidP="00DC6C9C">
            <w:pPr>
              <w:pStyle w:val="TAC"/>
              <w:rPr>
                <w:lang w:val="en-US"/>
              </w:rPr>
            </w:pPr>
            <w:r w:rsidRPr="007513A5">
              <w:rPr>
                <w:lang w:val="en-US"/>
              </w:rPr>
              <w:t>2112</w:t>
            </w:r>
          </w:p>
        </w:tc>
      </w:tr>
      <w:tr w:rsidR="00927F57" w:rsidRPr="007513A5" w14:paraId="72A1FDD2"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57F8BD5"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9244FAF" w14:textId="77777777" w:rsidR="00927F57" w:rsidRPr="007513A5" w:rsidRDefault="00927F57" w:rsidP="00DC6C9C">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111B63B"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F88BE1D" w14:textId="77777777" w:rsidR="00927F57" w:rsidRPr="007513A5" w:rsidRDefault="00927F57" w:rsidP="00DC6C9C">
            <w:pPr>
              <w:pStyle w:val="TAC"/>
              <w:rPr>
                <w:lang w:val="en-US"/>
              </w:rPr>
            </w:pPr>
            <w:r w:rsidRPr="007513A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6BF23FB7"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47833FF3"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139197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93531B"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CE82153" w14:textId="77777777" w:rsidR="00927F57" w:rsidRPr="007513A5" w:rsidRDefault="00927F57" w:rsidP="00DC6C9C">
            <w:pPr>
              <w:pStyle w:val="TAC"/>
              <w:rPr>
                <w:lang w:val="en-US"/>
              </w:rPr>
            </w:pPr>
            <w:r w:rsidRPr="007513A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20536A49"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B21332F"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3B5628D"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09271D8" w14:textId="77777777" w:rsidR="00927F57" w:rsidRPr="007513A5" w:rsidRDefault="00927F57" w:rsidP="00DC6C9C">
            <w:pPr>
              <w:pStyle w:val="TAC"/>
              <w:rPr>
                <w:lang w:val="en-US"/>
              </w:rPr>
            </w:pPr>
            <w:r w:rsidRPr="007513A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6D265544" w14:textId="77777777" w:rsidR="00927F57" w:rsidRPr="007513A5" w:rsidRDefault="00927F57" w:rsidP="00DC6C9C">
            <w:pPr>
              <w:pStyle w:val="TAC"/>
              <w:rPr>
                <w:lang w:val="en-US"/>
              </w:rPr>
            </w:pPr>
            <w:r w:rsidRPr="007513A5">
              <w:rPr>
                <w:lang w:val="en-US"/>
              </w:rPr>
              <w:t>4224</w:t>
            </w:r>
          </w:p>
        </w:tc>
      </w:tr>
      <w:tr w:rsidR="00927F57" w:rsidRPr="007513A5" w14:paraId="55F9D381"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B9365B0"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0B0E946" w14:textId="77777777" w:rsidR="00927F57" w:rsidRPr="007513A5" w:rsidRDefault="00927F57" w:rsidP="00DC6C9C">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4DF2288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E0A8874" w14:textId="77777777" w:rsidR="00927F57" w:rsidRPr="007513A5" w:rsidRDefault="00927F57" w:rsidP="00DC6C9C">
            <w:pPr>
              <w:pStyle w:val="TAC"/>
              <w:rPr>
                <w:lang w:val="en-US"/>
              </w:rPr>
            </w:pPr>
            <w:r w:rsidRPr="007513A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5521C52C"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0B960C91"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66CD984"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8E15153"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6F9DC15" w14:textId="77777777" w:rsidR="00927F57" w:rsidRPr="007513A5" w:rsidRDefault="00927F57" w:rsidP="00DC6C9C">
            <w:pPr>
              <w:pStyle w:val="TAC"/>
              <w:rPr>
                <w:lang w:val="en-US"/>
              </w:rPr>
            </w:pPr>
            <w:r w:rsidRPr="007513A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5A7CDFED"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3A78030"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BED52EE"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A9355B7" w14:textId="77777777" w:rsidR="00927F57" w:rsidRPr="007513A5" w:rsidRDefault="00927F57" w:rsidP="00DC6C9C">
            <w:pPr>
              <w:pStyle w:val="TAC"/>
              <w:rPr>
                <w:lang w:val="en-US"/>
              </w:rPr>
            </w:pPr>
            <w:r w:rsidRPr="007513A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314C44D8" w14:textId="77777777" w:rsidR="00927F57" w:rsidRPr="007513A5" w:rsidRDefault="00927F57" w:rsidP="00DC6C9C">
            <w:pPr>
              <w:pStyle w:val="TAC"/>
              <w:rPr>
                <w:lang w:val="en-US"/>
              </w:rPr>
            </w:pPr>
            <w:r w:rsidRPr="007513A5">
              <w:rPr>
                <w:lang w:val="en-US"/>
              </w:rPr>
              <w:t>4356</w:t>
            </w:r>
          </w:p>
        </w:tc>
      </w:tr>
      <w:tr w:rsidR="00927F57" w:rsidRPr="007513A5" w14:paraId="1B098EC4"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C33EF2D"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F6B8018" w14:textId="77777777" w:rsidR="00927F57" w:rsidRPr="007513A5" w:rsidRDefault="00927F57" w:rsidP="00DC6C9C">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7A1DDE2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6E14CCC" w14:textId="77777777" w:rsidR="00927F57" w:rsidRPr="007513A5" w:rsidRDefault="00927F57" w:rsidP="00DC6C9C">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C4C100A"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D1038FC"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266DE02"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F5FD0FD"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9E140B9" w14:textId="77777777" w:rsidR="00927F57" w:rsidRPr="007513A5" w:rsidRDefault="00927F57" w:rsidP="00DC6C9C">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217C9F46"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4F6FE65"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8A4AD9"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E663EBA" w14:textId="77777777" w:rsidR="00927F57" w:rsidRPr="007513A5" w:rsidRDefault="00927F57" w:rsidP="00DC6C9C">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53811B85" w14:textId="77777777" w:rsidR="00927F57" w:rsidRPr="007513A5" w:rsidRDefault="00927F57" w:rsidP="00DC6C9C">
            <w:pPr>
              <w:pStyle w:val="TAC"/>
              <w:rPr>
                <w:lang w:val="en-US"/>
              </w:rPr>
            </w:pPr>
            <w:r w:rsidRPr="007513A5">
              <w:rPr>
                <w:lang w:val="en-US"/>
              </w:rPr>
              <w:t>8712</w:t>
            </w:r>
          </w:p>
        </w:tc>
      </w:tr>
      <w:tr w:rsidR="00927F57" w:rsidRPr="007513A5" w14:paraId="61AB2026"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8B6B9B0"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4FE6F86" w14:textId="77777777" w:rsidR="00927F57" w:rsidRPr="007513A5" w:rsidRDefault="00927F57" w:rsidP="00DC6C9C">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00958AB"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19B9506" w14:textId="77777777" w:rsidR="00927F57" w:rsidRPr="007513A5" w:rsidRDefault="00927F57" w:rsidP="00DC6C9C">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28B0FF84"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94739DB"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C83444D"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2E00B39"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81B6DF6" w14:textId="77777777" w:rsidR="00927F57" w:rsidRPr="007513A5" w:rsidRDefault="00927F57" w:rsidP="00DC6C9C">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3F56518E"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D839098"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B4F1984"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492D85C" w14:textId="77777777" w:rsidR="00927F57" w:rsidRPr="007513A5" w:rsidRDefault="00927F57" w:rsidP="00DC6C9C">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083218F" w14:textId="77777777" w:rsidR="00927F57" w:rsidRPr="007513A5" w:rsidRDefault="00927F57" w:rsidP="00DC6C9C">
            <w:pPr>
              <w:pStyle w:val="TAC"/>
              <w:rPr>
                <w:lang w:val="en-US"/>
              </w:rPr>
            </w:pPr>
            <w:r w:rsidRPr="007513A5">
              <w:rPr>
                <w:lang w:val="en-US"/>
              </w:rPr>
              <w:t>8712</w:t>
            </w:r>
          </w:p>
        </w:tc>
      </w:tr>
      <w:tr w:rsidR="00927F57" w:rsidRPr="007513A5" w14:paraId="2EC0B533"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FD2A4B"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74C6CF2" w14:textId="77777777" w:rsidR="00927F57" w:rsidRPr="007513A5" w:rsidRDefault="00927F57" w:rsidP="00DC6C9C">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9FC3064"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AD95A2D" w14:textId="77777777" w:rsidR="00927F57" w:rsidRPr="007513A5" w:rsidRDefault="00927F57" w:rsidP="00DC6C9C">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4F652EC3"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7BFD471"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545D895"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3928467"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EE26B5" w14:textId="77777777" w:rsidR="00927F57" w:rsidRPr="007513A5" w:rsidRDefault="00927F57" w:rsidP="00DC6C9C">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494FA593"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0F8FDE9C"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D5BB0DC"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19CA583" w14:textId="77777777" w:rsidR="00927F57" w:rsidRPr="007513A5" w:rsidRDefault="00927F57" w:rsidP="00DC6C9C">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51867844" w14:textId="77777777" w:rsidR="00927F57" w:rsidRPr="007513A5" w:rsidRDefault="00927F57" w:rsidP="00DC6C9C">
            <w:pPr>
              <w:pStyle w:val="TAC"/>
              <w:rPr>
                <w:lang w:val="en-US"/>
              </w:rPr>
            </w:pPr>
            <w:r w:rsidRPr="007513A5">
              <w:rPr>
                <w:lang w:val="en-US"/>
              </w:rPr>
              <w:t>17424</w:t>
            </w:r>
          </w:p>
        </w:tc>
      </w:tr>
      <w:tr w:rsidR="00927F57" w:rsidRPr="007513A5" w14:paraId="32488BF7"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1F43FF8"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246C9CA" w14:textId="77777777" w:rsidR="00927F57" w:rsidRPr="007513A5" w:rsidRDefault="00927F57" w:rsidP="00DC6C9C">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70B802C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E506A0F" w14:textId="77777777" w:rsidR="00927F57" w:rsidRPr="007513A5" w:rsidRDefault="00927F57" w:rsidP="00DC6C9C">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4E01AE78"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8F1673"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95CFFF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FD547F4"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4363A94" w14:textId="77777777" w:rsidR="00927F57" w:rsidRPr="007513A5" w:rsidRDefault="00927F57" w:rsidP="00DC6C9C">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7F71F88F"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2597A03"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DAAACDD"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7B68A14" w14:textId="77777777" w:rsidR="00927F57" w:rsidRPr="007513A5" w:rsidRDefault="00927F57" w:rsidP="00DC6C9C">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0DBFB68" w14:textId="77777777" w:rsidR="00927F57" w:rsidRPr="007513A5" w:rsidRDefault="00927F57" w:rsidP="00DC6C9C">
            <w:pPr>
              <w:pStyle w:val="TAC"/>
              <w:rPr>
                <w:lang w:val="en-US"/>
              </w:rPr>
            </w:pPr>
            <w:r w:rsidRPr="007513A5">
              <w:rPr>
                <w:lang w:val="en-US"/>
              </w:rPr>
              <w:t>17424</w:t>
            </w:r>
          </w:p>
        </w:tc>
      </w:tr>
      <w:tr w:rsidR="00927F57" w:rsidRPr="007513A5" w14:paraId="4E8C7DF1"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42E4BA3"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F187BF1" w14:textId="77777777" w:rsidR="00927F57" w:rsidRPr="007513A5" w:rsidRDefault="00927F57" w:rsidP="00DC6C9C">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09578A38"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5E4C9F" w14:textId="77777777" w:rsidR="00927F57" w:rsidRPr="007513A5" w:rsidRDefault="00927F57" w:rsidP="00DC6C9C">
            <w:pPr>
              <w:pStyle w:val="TAC"/>
              <w:rPr>
                <w:lang w:val="en-US"/>
              </w:rPr>
            </w:pPr>
            <w:r w:rsidRPr="007513A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02AE7E81"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B37CF62"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71BEF79"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5BEABBA"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ECEF64F" w14:textId="77777777" w:rsidR="00927F57" w:rsidRPr="007513A5" w:rsidRDefault="00927F57" w:rsidP="00DC6C9C">
            <w:pPr>
              <w:pStyle w:val="TAC"/>
              <w:rPr>
                <w:lang w:val="en-US"/>
              </w:rPr>
            </w:pPr>
            <w:r w:rsidRPr="007513A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54CBF25D"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2F1DC66F"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4525257" w14:textId="77777777" w:rsidR="00927F57" w:rsidRPr="007513A5" w:rsidRDefault="00927F57" w:rsidP="00DC6C9C">
            <w:pPr>
              <w:pStyle w:val="TAC"/>
              <w:rPr>
                <w:lang w:val="en-US"/>
              </w:rPr>
            </w:pPr>
            <w:r w:rsidRPr="007513A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052D880F" w14:textId="77777777" w:rsidR="00927F57" w:rsidRPr="007513A5" w:rsidRDefault="00927F57" w:rsidP="00DC6C9C">
            <w:pPr>
              <w:pStyle w:val="TAC"/>
              <w:rPr>
                <w:lang w:val="en-US"/>
              </w:rPr>
            </w:pPr>
            <w:r w:rsidRPr="007513A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3EC9609F" w14:textId="77777777" w:rsidR="00927F57" w:rsidRPr="007513A5" w:rsidRDefault="00927F57" w:rsidP="00DC6C9C">
            <w:pPr>
              <w:pStyle w:val="TAC"/>
              <w:rPr>
                <w:lang w:val="en-US"/>
              </w:rPr>
            </w:pPr>
            <w:r w:rsidRPr="007513A5">
              <w:rPr>
                <w:lang w:val="en-US"/>
              </w:rPr>
              <w:t>34848</w:t>
            </w:r>
          </w:p>
        </w:tc>
      </w:tr>
      <w:tr w:rsidR="00927F57" w:rsidRPr="007513A5" w14:paraId="0AA78522" w14:textId="77777777" w:rsidTr="00DC6C9C">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C859A5" w14:textId="539994A6"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63" w:author="CH" w:date="2020-11-06T17:28:00Z">
              <w:r w:rsidR="002B0F55">
                <w:t xml:space="preserve"> DM-RS symbols are not counted.</w:t>
              </w:r>
            </w:ins>
          </w:p>
          <w:p w14:paraId="6723F9A3"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6A2CD53A"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4FD0B4E"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57AB1C01" w14:textId="77777777" w:rsidR="00927F57" w:rsidRPr="007513A5" w:rsidRDefault="00927F57" w:rsidP="00927F57">
      <w:pPr>
        <w:rPr>
          <w:b/>
        </w:rPr>
      </w:pPr>
    </w:p>
    <w:p w14:paraId="5A5E241C" w14:textId="77777777" w:rsidR="00927F57" w:rsidRPr="007513A5" w:rsidRDefault="00927F57" w:rsidP="00927F57">
      <w:pPr>
        <w:pStyle w:val="Heading3"/>
      </w:pPr>
      <w:bookmarkStart w:id="64" w:name="_Toc21339531"/>
      <w:bookmarkStart w:id="65" w:name="_Toc29804748"/>
      <w:bookmarkStart w:id="66" w:name="_Toc36548318"/>
      <w:bookmarkStart w:id="67" w:name="_Toc37253541"/>
      <w:bookmarkStart w:id="68" w:name="_Toc37253873"/>
      <w:bookmarkStart w:id="69" w:name="_Toc37321644"/>
      <w:bookmarkStart w:id="70" w:name="_Toc37322829"/>
      <w:bookmarkStart w:id="71" w:name="_Toc45889698"/>
      <w:bookmarkStart w:id="72" w:name="_Toc52203890"/>
      <w:bookmarkStart w:id="73" w:name="_Toc53172680"/>
      <w:r w:rsidRPr="007513A5">
        <w:lastRenderedPageBreak/>
        <w:t>A.2.3.6</w:t>
      </w:r>
      <w:r w:rsidRPr="007513A5">
        <w:tab/>
        <w:t>CP-OFDM 16QAM</w:t>
      </w:r>
      <w:bookmarkEnd w:id="64"/>
      <w:bookmarkEnd w:id="65"/>
      <w:bookmarkEnd w:id="66"/>
      <w:bookmarkEnd w:id="67"/>
      <w:bookmarkEnd w:id="68"/>
      <w:bookmarkEnd w:id="69"/>
      <w:bookmarkEnd w:id="70"/>
      <w:bookmarkEnd w:id="71"/>
      <w:bookmarkEnd w:id="72"/>
      <w:bookmarkEnd w:id="73"/>
    </w:p>
    <w:p w14:paraId="689C2687" w14:textId="77777777" w:rsidR="00927F57" w:rsidRPr="007513A5" w:rsidRDefault="00927F57" w:rsidP="00927F57">
      <w:pPr>
        <w:pStyle w:val="TH"/>
      </w:pPr>
      <w:r w:rsidRPr="007513A5">
        <w:t>Table A.2.3.6-1: Reference Channels for CP-OFDM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A1094E8"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7EF983"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736E2B8"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FA4754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334D73F"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D3288CA"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6B6A5B8"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780052E4"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F78E6D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1C3DBE2C"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7B56A91"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5C5E237"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38431E5"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17AF6D5"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055C1EA7"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1F6D6F3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2D5084"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68F53"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16545E8"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537BE8E"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6962F4B"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AA124B0"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30968F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B0D0E0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EDFAF6F"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659F218"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3A9421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F59F94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BCC8BF"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A6E2AD0" w14:textId="77777777" w:rsidR="00927F57" w:rsidRPr="007513A5" w:rsidRDefault="00927F57" w:rsidP="00DC6C9C">
            <w:pPr>
              <w:pStyle w:val="TAH"/>
              <w:rPr>
                <w:lang w:val="en-US"/>
              </w:rPr>
            </w:pPr>
            <w:r w:rsidRPr="007513A5">
              <w:rPr>
                <w:lang w:val="en-US"/>
              </w:rPr>
              <w:t> </w:t>
            </w:r>
          </w:p>
        </w:tc>
      </w:tr>
      <w:tr w:rsidR="00927F57" w:rsidRPr="007513A5" w14:paraId="0928988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4F676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3F4BB0"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8477448"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844C3B9"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1157AA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104353"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AF38007"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833ADA"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758811"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52F1D7C1"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2EEF05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8607C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E61C0B"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21CE79EF" w14:textId="77777777" w:rsidR="00927F57" w:rsidRPr="007513A5" w:rsidRDefault="00927F57" w:rsidP="00DC6C9C">
            <w:pPr>
              <w:pStyle w:val="TAC"/>
              <w:rPr>
                <w:lang w:val="en-US"/>
              </w:rPr>
            </w:pPr>
            <w:r w:rsidRPr="007513A5">
              <w:rPr>
                <w:lang w:val="en-US"/>
              </w:rPr>
              <w:t>132</w:t>
            </w:r>
          </w:p>
        </w:tc>
      </w:tr>
      <w:tr w:rsidR="00927F57" w:rsidRPr="007513A5" w14:paraId="278DE4C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70FAB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4F1FBE"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88166CF"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751E22D"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5B5E9D0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BC1194"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4FB3F64"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5BBDD5C"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327D9D4" w14:textId="77777777" w:rsidR="00927F57" w:rsidRPr="007513A5" w:rsidRDefault="00927F57" w:rsidP="00DC6C9C">
            <w:pPr>
              <w:pStyle w:val="TAC"/>
              <w:rPr>
                <w:lang w:val="en-US"/>
              </w:rPr>
            </w:pPr>
            <w:r w:rsidRPr="007513A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0ADC77D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EDC36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A6D1F0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74C31A0" w14:textId="77777777" w:rsidR="00927F57" w:rsidRPr="007513A5" w:rsidRDefault="00927F57" w:rsidP="00DC6C9C">
            <w:pPr>
              <w:pStyle w:val="TAC"/>
              <w:rPr>
                <w:lang w:val="en-US"/>
              </w:rPr>
            </w:pPr>
            <w:r w:rsidRPr="007513A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0118980D" w14:textId="77777777" w:rsidR="00927F57" w:rsidRPr="007513A5" w:rsidRDefault="00927F57" w:rsidP="00DC6C9C">
            <w:pPr>
              <w:pStyle w:val="TAC"/>
              <w:rPr>
                <w:lang w:val="en-US"/>
              </w:rPr>
            </w:pPr>
            <w:r w:rsidRPr="007513A5">
              <w:rPr>
                <w:lang w:val="en-US"/>
              </w:rPr>
              <w:t>4356</w:t>
            </w:r>
          </w:p>
        </w:tc>
      </w:tr>
      <w:tr w:rsidR="00927F57" w:rsidRPr="007513A5" w14:paraId="12B4DE2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F10D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851BCC"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D88389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DEFC1FD"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1F1C52D"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262703"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9B38BDD"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0954C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9075387"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691C431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46125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73B20D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70A8F"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60CC37F" w14:textId="77777777" w:rsidR="00927F57" w:rsidRPr="007513A5" w:rsidRDefault="00927F57" w:rsidP="00DC6C9C">
            <w:pPr>
              <w:pStyle w:val="TAC"/>
              <w:rPr>
                <w:lang w:val="en-US"/>
              </w:rPr>
            </w:pPr>
            <w:r w:rsidRPr="007513A5">
              <w:rPr>
                <w:lang w:val="en-US"/>
              </w:rPr>
              <w:t>8712</w:t>
            </w:r>
          </w:p>
        </w:tc>
      </w:tr>
      <w:tr w:rsidR="00927F57" w:rsidRPr="007513A5" w14:paraId="06DDD71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BAE05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3D84EE"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6218D0D"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02D2FD3"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0906E1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DD6525"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B7E020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C217CBE"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BBB84ED"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3E7545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9B31B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CF4ED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40F5BD9"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3C438F50" w14:textId="77777777" w:rsidR="00927F57" w:rsidRPr="007513A5" w:rsidRDefault="00927F57" w:rsidP="00DC6C9C">
            <w:pPr>
              <w:pStyle w:val="TAC"/>
              <w:rPr>
                <w:lang w:val="en-US"/>
              </w:rPr>
            </w:pPr>
            <w:r w:rsidRPr="007513A5">
              <w:rPr>
                <w:lang w:val="en-US"/>
              </w:rPr>
              <w:t>8712</w:t>
            </w:r>
          </w:p>
        </w:tc>
      </w:tr>
      <w:tr w:rsidR="00927F57" w:rsidRPr="007513A5" w14:paraId="218C0FE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915DD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C96B0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1AC8CD"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E96263B"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145836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CE8AF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8B6E8D2"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C0EA31E"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894A624"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29B690A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D89E9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0485EE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36E3E55"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0759F802" w14:textId="77777777" w:rsidR="00927F57" w:rsidRPr="007513A5" w:rsidRDefault="00927F57" w:rsidP="00DC6C9C">
            <w:pPr>
              <w:pStyle w:val="TAC"/>
              <w:rPr>
                <w:lang w:val="en-US"/>
              </w:rPr>
            </w:pPr>
            <w:r w:rsidRPr="007513A5">
              <w:rPr>
                <w:lang w:val="en-US"/>
              </w:rPr>
              <w:t>17424</w:t>
            </w:r>
          </w:p>
        </w:tc>
      </w:tr>
      <w:tr w:rsidR="00927F57" w:rsidRPr="007513A5" w14:paraId="789232D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4A42E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F607D6"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5978E1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2339B32"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0D58A8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30542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81A523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4D0B1DD"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54459BB"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332ABC"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FB32E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DBCFD"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7A7F84B"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1ED52E7" w14:textId="77777777" w:rsidR="00927F57" w:rsidRPr="007513A5" w:rsidRDefault="00927F57" w:rsidP="00DC6C9C">
            <w:pPr>
              <w:pStyle w:val="TAC"/>
              <w:rPr>
                <w:lang w:val="en-US"/>
              </w:rPr>
            </w:pPr>
            <w:r w:rsidRPr="007513A5">
              <w:rPr>
                <w:lang w:val="en-US"/>
              </w:rPr>
              <w:t>17424</w:t>
            </w:r>
          </w:p>
        </w:tc>
      </w:tr>
      <w:tr w:rsidR="00927F57" w:rsidRPr="007513A5" w14:paraId="083A8D0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B57AE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381808"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FE9BE9"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B00B8A"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14B79B6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D28CD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714787"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D1EDD2"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9D5AB8" w14:textId="77777777" w:rsidR="00927F57" w:rsidRPr="007513A5" w:rsidRDefault="00927F57" w:rsidP="00DC6C9C">
            <w:pPr>
              <w:pStyle w:val="TAC"/>
              <w:rPr>
                <w:lang w:val="en-US"/>
              </w:rPr>
            </w:pPr>
            <w:r w:rsidRPr="007513A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7DAE1EF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E770B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C7EFE"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5E008D92" w14:textId="77777777" w:rsidR="00927F57" w:rsidRPr="007513A5" w:rsidRDefault="00927F57" w:rsidP="00DC6C9C">
            <w:pPr>
              <w:pStyle w:val="TAC"/>
              <w:rPr>
                <w:lang w:val="en-US"/>
              </w:rPr>
            </w:pPr>
            <w:r w:rsidRPr="007513A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5643F5D3" w14:textId="77777777" w:rsidR="00927F57" w:rsidRPr="007513A5" w:rsidRDefault="00927F57" w:rsidP="00DC6C9C">
            <w:pPr>
              <w:pStyle w:val="TAC"/>
              <w:rPr>
                <w:lang w:val="en-US"/>
              </w:rPr>
            </w:pPr>
            <w:r w:rsidRPr="007513A5">
              <w:rPr>
                <w:lang w:val="en-US"/>
              </w:rPr>
              <w:t>34848</w:t>
            </w:r>
          </w:p>
        </w:tc>
      </w:tr>
      <w:tr w:rsidR="00927F57" w:rsidRPr="007513A5" w14:paraId="4E9D3B9A"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41E6B1" w14:textId="671C6000"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74" w:author="CH" w:date="2020-11-06T17:28:00Z">
              <w:r w:rsidR="002B0F55">
                <w:t xml:space="preserve"> DM-RS symbols are not counted.</w:t>
              </w:r>
            </w:ins>
          </w:p>
          <w:p w14:paraId="003BEC45"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15E3CFFC"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FAEC3DF"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1045D17" w14:textId="77777777" w:rsidR="00927F57" w:rsidRPr="007513A5" w:rsidRDefault="00927F57" w:rsidP="00927F57"/>
    <w:p w14:paraId="1F73DC2D" w14:textId="77777777" w:rsidR="00927F57" w:rsidRPr="007513A5" w:rsidRDefault="00927F57" w:rsidP="00927F57">
      <w:pPr>
        <w:pStyle w:val="TH"/>
      </w:pPr>
      <w:r w:rsidRPr="007513A5">
        <w:lastRenderedPageBreak/>
        <w:t>Table A.2.3.6-2: Reference Channels for CP-OFDM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695B1E7E"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AD27341"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69C5FD7"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8158762"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CF790FE"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0824AAD"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1777FA0"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068007B"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0E742FA"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30157EC"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7596D02C"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5BD2737"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4962CF1"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046E9BA"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3B8145AF"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FCA77A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DC0C8"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FC99FE9"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086CA9"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F3D6004"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996461"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7AC9882"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36380B3"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B4D4C30"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F709C56"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E2A7359"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D97EA9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80F3A62"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B3F9CCA"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26ECD65" w14:textId="77777777" w:rsidR="00927F57" w:rsidRPr="007513A5" w:rsidRDefault="00927F57" w:rsidP="00DC6C9C">
            <w:pPr>
              <w:pStyle w:val="TAH"/>
              <w:rPr>
                <w:lang w:val="en-US"/>
              </w:rPr>
            </w:pPr>
            <w:r w:rsidRPr="007513A5">
              <w:rPr>
                <w:lang w:val="en-US"/>
              </w:rPr>
              <w:t> </w:t>
            </w:r>
          </w:p>
        </w:tc>
      </w:tr>
      <w:tr w:rsidR="00927F57" w:rsidRPr="007513A5" w14:paraId="4684354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5C307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BBD197"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C648D0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82690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E033F2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99A0D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BB44D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4DFBC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AC0AFD2"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D2603C6"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6B9FC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DCFE1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0BA02C"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F0CBB90" w14:textId="77777777" w:rsidR="00927F57" w:rsidRPr="007513A5" w:rsidRDefault="00927F57" w:rsidP="00DC6C9C">
            <w:pPr>
              <w:pStyle w:val="TAC"/>
              <w:rPr>
                <w:lang w:val="en-US"/>
              </w:rPr>
            </w:pPr>
            <w:r w:rsidRPr="007513A5">
              <w:rPr>
                <w:lang w:val="en-US"/>
              </w:rPr>
              <w:t>132</w:t>
            </w:r>
          </w:p>
        </w:tc>
      </w:tr>
      <w:tr w:rsidR="00927F57" w:rsidRPr="007513A5" w14:paraId="04A8B09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FD37A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4C6DAB"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017D97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DFF7C3C"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1D4DCBE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937EE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777F8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063B581"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370BCD" w14:textId="77777777" w:rsidR="00927F57" w:rsidRPr="007513A5" w:rsidRDefault="00927F57" w:rsidP="00DC6C9C">
            <w:pPr>
              <w:pStyle w:val="TAC"/>
              <w:rPr>
                <w:lang w:val="en-US"/>
              </w:rPr>
            </w:pPr>
            <w:r w:rsidRPr="007513A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26CC8DB8"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06581F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136D9F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53886E"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FA5BF4D" w14:textId="77777777" w:rsidR="00927F57" w:rsidRPr="007513A5" w:rsidRDefault="00927F57" w:rsidP="00DC6C9C">
            <w:pPr>
              <w:pStyle w:val="TAC"/>
              <w:rPr>
                <w:lang w:val="en-US"/>
              </w:rPr>
            </w:pPr>
            <w:r w:rsidRPr="007513A5">
              <w:rPr>
                <w:lang w:val="en-US"/>
              </w:rPr>
              <w:t>2112</w:t>
            </w:r>
          </w:p>
        </w:tc>
      </w:tr>
      <w:tr w:rsidR="00927F57" w:rsidRPr="007513A5" w14:paraId="1DDC0B6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8A31A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9F5CA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B2917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8271EB"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1259245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D484B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F30E4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78B34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782BA96"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D3CAF6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C221B5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37FF4C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DD7EA1"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24FE39F" w14:textId="77777777" w:rsidR="00927F57" w:rsidRPr="007513A5" w:rsidRDefault="00927F57" w:rsidP="00DC6C9C">
            <w:pPr>
              <w:pStyle w:val="TAC"/>
              <w:rPr>
                <w:lang w:val="en-US"/>
              </w:rPr>
            </w:pPr>
            <w:r w:rsidRPr="007513A5">
              <w:rPr>
                <w:lang w:val="en-US"/>
              </w:rPr>
              <w:t>4224</w:t>
            </w:r>
          </w:p>
        </w:tc>
      </w:tr>
      <w:tr w:rsidR="00927F57" w:rsidRPr="007513A5" w14:paraId="46E736B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AF251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2E0086"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6D6FE7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ED7A71"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17F1F1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D8674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CFE27C5"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D486D6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E9A1B81" w14:textId="77777777" w:rsidR="00927F57" w:rsidRPr="007513A5" w:rsidRDefault="00927F57" w:rsidP="00DC6C9C">
            <w:pPr>
              <w:pStyle w:val="TAC"/>
              <w:rPr>
                <w:lang w:val="en-US"/>
              </w:rPr>
            </w:pPr>
            <w:r w:rsidRPr="007513A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391DECD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C13F129"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41791CE"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1527F" w14:textId="77777777" w:rsidR="00927F57" w:rsidRPr="007513A5" w:rsidRDefault="00927F57" w:rsidP="00DC6C9C">
            <w:pPr>
              <w:pStyle w:val="TAC"/>
              <w:rPr>
                <w:lang w:val="en-US"/>
              </w:rPr>
            </w:pPr>
            <w:r w:rsidRPr="007513A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700690A0" w14:textId="77777777" w:rsidR="00927F57" w:rsidRPr="007513A5" w:rsidRDefault="00927F57" w:rsidP="00DC6C9C">
            <w:pPr>
              <w:pStyle w:val="TAC"/>
              <w:rPr>
                <w:lang w:val="en-US"/>
              </w:rPr>
            </w:pPr>
            <w:r w:rsidRPr="007513A5">
              <w:rPr>
                <w:lang w:val="en-US"/>
              </w:rPr>
              <w:t>4356</w:t>
            </w:r>
          </w:p>
        </w:tc>
      </w:tr>
      <w:tr w:rsidR="00927F57" w:rsidRPr="007513A5" w14:paraId="7EC13F7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2A2C2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EC6D57"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C2BA40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3FAEE1"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324B286"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E18EC7"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2F48CD"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208B884"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39B63D6"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2B51F85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AFDA6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59490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535535"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AF89D8F" w14:textId="77777777" w:rsidR="00927F57" w:rsidRPr="007513A5" w:rsidRDefault="00927F57" w:rsidP="00DC6C9C">
            <w:pPr>
              <w:pStyle w:val="TAC"/>
              <w:rPr>
                <w:lang w:val="en-US"/>
              </w:rPr>
            </w:pPr>
            <w:r w:rsidRPr="007513A5">
              <w:rPr>
                <w:lang w:val="en-US"/>
              </w:rPr>
              <w:t>8712</w:t>
            </w:r>
          </w:p>
        </w:tc>
      </w:tr>
      <w:tr w:rsidR="00927F57" w:rsidRPr="007513A5" w14:paraId="03CEE0F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AD24E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6E90C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BB620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50C9D44"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0FFA08E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345F89"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241C78A"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90B88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03B9C8"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8FB03F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0D44AE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49C1B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99DF8E"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521FC0B" w14:textId="77777777" w:rsidR="00927F57" w:rsidRPr="007513A5" w:rsidRDefault="00927F57" w:rsidP="00DC6C9C">
            <w:pPr>
              <w:pStyle w:val="TAC"/>
              <w:rPr>
                <w:lang w:val="en-US"/>
              </w:rPr>
            </w:pPr>
            <w:r w:rsidRPr="007513A5">
              <w:rPr>
                <w:lang w:val="en-US"/>
              </w:rPr>
              <w:t>8712</w:t>
            </w:r>
          </w:p>
        </w:tc>
      </w:tr>
      <w:tr w:rsidR="00927F57" w:rsidRPr="007513A5" w14:paraId="1FDEE13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99AC6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773C7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5672C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7EDB5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DB193A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79B7CB"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8CCFF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D1251A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2D34C3B"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5F20681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94659C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EFFBB2"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39796A3"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697A9CD1" w14:textId="77777777" w:rsidR="00927F57" w:rsidRPr="007513A5" w:rsidRDefault="00927F57" w:rsidP="00DC6C9C">
            <w:pPr>
              <w:pStyle w:val="TAC"/>
              <w:rPr>
                <w:lang w:val="en-US"/>
              </w:rPr>
            </w:pPr>
            <w:r w:rsidRPr="007513A5">
              <w:rPr>
                <w:lang w:val="en-US"/>
              </w:rPr>
              <w:t>17424</w:t>
            </w:r>
          </w:p>
        </w:tc>
      </w:tr>
      <w:tr w:rsidR="00927F57" w:rsidRPr="007513A5" w14:paraId="699510C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727B9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BC7FC"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34340BF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BBC525B"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2B0536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7CC1A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1D193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95C9FF4"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171392C"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FAB052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EF2986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BCD2240"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7A7B6A2"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58164655" w14:textId="77777777" w:rsidR="00927F57" w:rsidRPr="007513A5" w:rsidRDefault="00927F57" w:rsidP="00DC6C9C">
            <w:pPr>
              <w:pStyle w:val="TAC"/>
              <w:rPr>
                <w:lang w:val="en-US"/>
              </w:rPr>
            </w:pPr>
            <w:r w:rsidRPr="007513A5">
              <w:rPr>
                <w:lang w:val="en-US"/>
              </w:rPr>
              <w:t>17424</w:t>
            </w:r>
          </w:p>
        </w:tc>
      </w:tr>
      <w:tr w:rsidR="00927F57" w:rsidRPr="007513A5" w14:paraId="3476B28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B1A3B2"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E1B1BD"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86C83D6"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0AA354"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128874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DAD716"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7A1920"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F228D1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8BB735" w14:textId="77777777" w:rsidR="00927F57" w:rsidRPr="007513A5" w:rsidRDefault="00927F57" w:rsidP="00DC6C9C">
            <w:pPr>
              <w:pStyle w:val="TAC"/>
              <w:rPr>
                <w:lang w:val="en-US"/>
              </w:rPr>
            </w:pPr>
            <w:r w:rsidRPr="007513A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3A005A8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9E951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CA39DE"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91AE16D" w14:textId="77777777" w:rsidR="00927F57" w:rsidRPr="007513A5" w:rsidRDefault="00927F57" w:rsidP="00DC6C9C">
            <w:pPr>
              <w:pStyle w:val="TAC"/>
              <w:rPr>
                <w:lang w:val="en-US"/>
              </w:rPr>
            </w:pPr>
            <w:r w:rsidRPr="007513A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3746DC1A" w14:textId="77777777" w:rsidR="00927F57" w:rsidRPr="007513A5" w:rsidRDefault="00927F57" w:rsidP="00DC6C9C">
            <w:pPr>
              <w:pStyle w:val="TAC"/>
              <w:rPr>
                <w:lang w:val="en-US"/>
              </w:rPr>
            </w:pPr>
            <w:r w:rsidRPr="007513A5">
              <w:rPr>
                <w:lang w:val="en-US"/>
              </w:rPr>
              <w:t>34848</w:t>
            </w:r>
          </w:p>
        </w:tc>
      </w:tr>
      <w:tr w:rsidR="00927F57" w:rsidRPr="007513A5" w14:paraId="785F7D8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8ACB4A6" w14:textId="0A26DB4B"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75" w:author="CH" w:date="2020-11-06T17:28:00Z">
              <w:r w:rsidR="002B0F55">
                <w:t xml:space="preserve"> DM-RS symbols are not counted.</w:t>
              </w:r>
            </w:ins>
          </w:p>
          <w:p w14:paraId="249B0D96"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6B64FFB1"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1CB21F17"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25EE15C" w14:textId="77777777" w:rsidR="00927F57" w:rsidRPr="007513A5" w:rsidRDefault="00927F57" w:rsidP="00927F57">
      <w:pPr>
        <w:rPr>
          <w:b/>
        </w:rPr>
      </w:pPr>
    </w:p>
    <w:p w14:paraId="0CF84717" w14:textId="77777777" w:rsidR="00927F57" w:rsidRPr="007513A5" w:rsidRDefault="00927F57" w:rsidP="00927F57">
      <w:pPr>
        <w:pStyle w:val="Heading3"/>
      </w:pPr>
      <w:bookmarkStart w:id="76" w:name="_Toc21339532"/>
      <w:bookmarkStart w:id="77" w:name="_Toc29804749"/>
      <w:bookmarkStart w:id="78" w:name="_Toc36548319"/>
      <w:bookmarkStart w:id="79" w:name="_Toc37253542"/>
      <w:bookmarkStart w:id="80" w:name="_Toc37253874"/>
      <w:bookmarkStart w:id="81" w:name="_Toc37321645"/>
      <w:bookmarkStart w:id="82" w:name="_Toc37322830"/>
      <w:bookmarkStart w:id="83" w:name="_Toc45889699"/>
      <w:bookmarkStart w:id="84" w:name="_Toc52203891"/>
      <w:bookmarkStart w:id="85" w:name="_Toc53172681"/>
      <w:r w:rsidRPr="007513A5">
        <w:lastRenderedPageBreak/>
        <w:t>A.2.3.7</w:t>
      </w:r>
      <w:r w:rsidRPr="007513A5">
        <w:tab/>
        <w:t>CP-OFDM 64QAM</w:t>
      </w:r>
      <w:bookmarkEnd w:id="76"/>
      <w:bookmarkEnd w:id="77"/>
      <w:bookmarkEnd w:id="78"/>
      <w:bookmarkEnd w:id="79"/>
      <w:bookmarkEnd w:id="80"/>
      <w:bookmarkEnd w:id="81"/>
      <w:bookmarkEnd w:id="82"/>
      <w:bookmarkEnd w:id="83"/>
      <w:bookmarkEnd w:id="84"/>
      <w:bookmarkEnd w:id="85"/>
    </w:p>
    <w:p w14:paraId="2BCBE778" w14:textId="77777777" w:rsidR="00927F57" w:rsidRPr="007513A5" w:rsidRDefault="00927F57" w:rsidP="00927F57">
      <w:pPr>
        <w:pStyle w:val="TH"/>
      </w:pPr>
      <w:r w:rsidRPr="007513A5">
        <w:t>Table A.2.3.7-1: Reference Channels for CP-OFDM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F935022"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87BB436"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CBD4D1A"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543B990"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23277FE"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5322B55"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0B53079"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2116E92"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1CB9DF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B791A00"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4FE74E16"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77AB84E5"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A163C68"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21814F6"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40E8D72A"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37AB3A8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75F515"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547DA1A"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0870F7B"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869BB39"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B4055D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2B0F85"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4FF5468"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255F39E"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66FEC7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5ECE37B6"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83C35B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E52C82"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AE94333"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1C402C5" w14:textId="77777777" w:rsidR="00927F57" w:rsidRPr="007513A5" w:rsidRDefault="00927F57" w:rsidP="00DC6C9C">
            <w:pPr>
              <w:pStyle w:val="TAH"/>
              <w:rPr>
                <w:lang w:val="en-US"/>
              </w:rPr>
            </w:pPr>
            <w:r w:rsidRPr="007513A5">
              <w:rPr>
                <w:lang w:val="en-US"/>
              </w:rPr>
              <w:t> </w:t>
            </w:r>
          </w:p>
        </w:tc>
      </w:tr>
      <w:tr w:rsidR="00927F57" w:rsidRPr="007513A5" w14:paraId="3F5DB88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F1034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181B34"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AD87442"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CF0BDB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AAA5EE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08C7AC"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E0EAF3"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BA24178"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B68697"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7561B35"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5E9D9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1D1765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B4B2A7"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E369778" w14:textId="77777777" w:rsidR="00927F57" w:rsidRPr="007513A5" w:rsidRDefault="00927F57" w:rsidP="00DC6C9C">
            <w:pPr>
              <w:pStyle w:val="TAC"/>
              <w:rPr>
                <w:lang w:val="en-US"/>
              </w:rPr>
            </w:pPr>
            <w:r w:rsidRPr="007513A5">
              <w:rPr>
                <w:lang w:val="en-US"/>
              </w:rPr>
              <w:t>132</w:t>
            </w:r>
          </w:p>
        </w:tc>
      </w:tr>
      <w:tr w:rsidR="00927F57" w:rsidRPr="007513A5" w14:paraId="5AD9E2F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7CD61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2E9317"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6CDA58F"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A552E60"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E0E10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25C6AC"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39B5D"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EAC0CC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73583C" w14:textId="77777777" w:rsidR="00927F57" w:rsidRPr="007513A5" w:rsidRDefault="00927F57" w:rsidP="00DC6C9C">
            <w:pPr>
              <w:pStyle w:val="TAC"/>
              <w:rPr>
                <w:lang w:val="en-US"/>
              </w:rPr>
            </w:pPr>
            <w:r w:rsidRPr="007513A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90CA7C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58D36A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77DD2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CB5BB" w14:textId="77777777" w:rsidR="00927F57" w:rsidRPr="007513A5" w:rsidRDefault="00927F57" w:rsidP="00DC6C9C">
            <w:pPr>
              <w:pStyle w:val="TAC"/>
              <w:rPr>
                <w:lang w:val="en-US"/>
              </w:rPr>
            </w:pPr>
            <w:r w:rsidRPr="007513A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3F848B1E" w14:textId="77777777" w:rsidR="00927F57" w:rsidRPr="007513A5" w:rsidRDefault="00927F57" w:rsidP="00DC6C9C">
            <w:pPr>
              <w:pStyle w:val="TAC"/>
              <w:rPr>
                <w:lang w:val="en-US"/>
              </w:rPr>
            </w:pPr>
            <w:r w:rsidRPr="007513A5">
              <w:rPr>
                <w:lang w:val="en-US"/>
              </w:rPr>
              <w:t>4356</w:t>
            </w:r>
          </w:p>
        </w:tc>
      </w:tr>
      <w:tr w:rsidR="00927F57" w:rsidRPr="007513A5" w14:paraId="09968B7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E56BE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6A84DE"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7818C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25B8C38"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D1F18D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8911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B25CBF"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19CD2D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52736E"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3023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18440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DF7ABA5"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180BB9F"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22AAB2B5" w14:textId="77777777" w:rsidR="00927F57" w:rsidRPr="007513A5" w:rsidRDefault="00927F57" w:rsidP="00DC6C9C">
            <w:pPr>
              <w:pStyle w:val="TAC"/>
              <w:rPr>
                <w:lang w:val="en-US"/>
              </w:rPr>
            </w:pPr>
            <w:r w:rsidRPr="007513A5">
              <w:rPr>
                <w:lang w:val="en-US"/>
              </w:rPr>
              <w:t>8712</w:t>
            </w:r>
          </w:p>
        </w:tc>
      </w:tr>
      <w:tr w:rsidR="00927F57" w:rsidRPr="007513A5" w14:paraId="03362AA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1398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B9066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6384C5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8D600D9"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04EB4AB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9F208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0B0D701"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B351F05"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FF404F8"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0F6F653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8A3DD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72C1DD"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E83F894"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7E40F91" w14:textId="77777777" w:rsidR="00927F57" w:rsidRPr="007513A5" w:rsidRDefault="00927F57" w:rsidP="00DC6C9C">
            <w:pPr>
              <w:pStyle w:val="TAC"/>
              <w:rPr>
                <w:lang w:val="en-US"/>
              </w:rPr>
            </w:pPr>
            <w:r w:rsidRPr="007513A5">
              <w:rPr>
                <w:lang w:val="en-US"/>
              </w:rPr>
              <w:t>8712</w:t>
            </w:r>
          </w:p>
        </w:tc>
      </w:tr>
      <w:tr w:rsidR="00927F57" w:rsidRPr="007513A5" w14:paraId="1B8317D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0F47F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48E63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8B58748"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71395D2"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56769C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513AD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4A9A74"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171419E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326A83"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1E2D1B41"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37B433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ACF3E98"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BA1395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63219CA3" w14:textId="77777777" w:rsidR="00927F57" w:rsidRPr="007513A5" w:rsidRDefault="00927F57" w:rsidP="00DC6C9C">
            <w:pPr>
              <w:pStyle w:val="TAC"/>
              <w:rPr>
                <w:lang w:val="en-US"/>
              </w:rPr>
            </w:pPr>
            <w:r w:rsidRPr="007513A5">
              <w:rPr>
                <w:lang w:val="en-US"/>
              </w:rPr>
              <w:t>17424</w:t>
            </w:r>
          </w:p>
        </w:tc>
      </w:tr>
      <w:tr w:rsidR="00927F57" w:rsidRPr="007513A5" w14:paraId="6CC61B0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36924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95D12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D86BE6E"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44714E"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DBB942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307031"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4CEC95"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B1CCF5F"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B4C2EAE"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4A7816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1C557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F07722C"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BB3E7D1"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5FD0EAA1" w14:textId="77777777" w:rsidR="00927F57" w:rsidRPr="007513A5" w:rsidRDefault="00927F57" w:rsidP="00DC6C9C">
            <w:pPr>
              <w:pStyle w:val="TAC"/>
              <w:rPr>
                <w:lang w:val="en-US"/>
              </w:rPr>
            </w:pPr>
            <w:r w:rsidRPr="007513A5">
              <w:rPr>
                <w:lang w:val="en-US"/>
              </w:rPr>
              <w:t>17424</w:t>
            </w:r>
          </w:p>
        </w:tc>
      </w:tr>
      <w:tr w:rsidR="00927F57" w:rsidRPr="007513A5" w14:paraId="38823AC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87F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0345F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4A13C60"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89608B7"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ED9262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997F8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ABF5F2D"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AB30D1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0A6A6D" w14:textId="77777777" w:rsidR="00927F57" w:rsidRPr="007513A5" w:rsidRDefault="00927F57" w:rsidP="00DC6C9C">
            <w:pPr>
              <w:pStyle w:val="TAC"/>
              <w:rPr>
                <w:lang w:val="en-US"/>
              </w:rPr>
            </w:pPr>
            <w:r w:rsidRPr="007513A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4A1921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6F5D6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C5FA783"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AA3E08" w14:textId="77777777" w:rsidR="00927F57" w:rsidRPr="007513A5" w:rsidRDefault="00927F57" w:rsidP="00DC6C9C">
            <w:pPr>
              <w:pStyle w:val="TAC"/>
              <w:rPr>
                <w:lang w:val="en-US"/>
              </w:rPr>
            </w:pPr>
            <w:r w:rsidRPr="007513A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A1A92E6" w14:textId="77777777" w:rsidR="00927F57" w:rsidRPr="007513A5" w:rsidRDefault="00927F57" w:rsidP="00DC6C9C">
            <w:pPr>
              <w:pStyle w:val="TAC"/>
              <w:rPr>
                <w:lang w:val="en-US"/>
              </w:rPr>
            </w:pPr>
            <w:r w:rsidRPr="007513A5">
              <w:rPr>
                <w:lang w:val="en-US"/>
              </w:rPr>
              <w:t>34848</w:t>
            </w:r>
          </w:p>
        </w:tc>
      </w:tr>
      <w:tr w:rsidR="00927F57" w:rsidRPr="007513A5" w14:paraId="0397E0FE"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7169B9E" w14:textId="6F856294"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86" w:author="CH" w:date="2020-11-06T17:28:00Z">
              <w:r w:rsidR="002B0F55">
                <w:t xml:space="preserve"> DM-RS symbols are not counted.</w:t>
              </w:r>
            </w:ins>
          </w:p>
          <w:p w14:paraId="395CF1BD"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3DB2A485"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095E5963"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749F2253" w14:textId="77777777" w:rsidR="00927F57" w:rsidRPr="007513A5" w:rsidRDefault="00927F57" w:rsidP="00927F57"/>
    <w:p w14:paraId="17F4B0E2" w14:textId="77777777" w:rsidR="00927F57" w:rsidRPr="007513A5" w:rsidRDefault="00927F57" w:rsidP="00927F57">
      <w:pPr>
        <w:pStyle w:val="TH"/>
        <w:ind w:left="284" w:firstLine="284"/>
      </w:pPr>
      <w:r w:rsidRPr="007513A5">
        <w:lastRenderedPageBreak/>
        <w:t>Table A.2.3.7-2: Reference Channels for CP-OFDM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2BA9FAB6"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13282C7"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9CFDA5F"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5F92C54"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32666BC"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3401A6E"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D42C986"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639F22B"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0C4951"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A657F44"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52D0418C"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A6F7CA4"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20D5ED1"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5FB5D75"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73D09B3"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494C886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03D410"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4EB2947"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9B5CDD" w14:textId="77777777" w:rsidR="00927F57" w:rsidRPr="007513A5" w:rsidRDefault="00927F57" w:rsidP="00DC6C9C">
            <w:pPr>
              <w:pStyle w:val="TAH"/>
              <w:rPr>
                <w:lang w:val="en-US"/>
              </w:rPr>
            </w:pPr>
            <w:r w:rsidRPr="007513A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F465C7C"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956BE7D"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FD69927"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6BE3B8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AFF1D2F"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0F7E4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56B1F8F"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9A6A7A3"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979E743"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4A9E761"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51E5FC3" w14:textId="77777777" w:rsidR="00927F57" w:rsidRPr="007513A5" w:rsidRDefault="00927F57" w:rsidP="00DC6C9C">
            <w:pPr>
              <w:pStyle w:val="TAH"/>
              <w:rPr>
                <w:lang w:val="en-US"/>
              </w:rPr>
            </w:pPr>
            <w:r w:rsidRPr="007513A5">
              <w:rPr>
                <w:lang w:val="en-US"/>
              </w:rPr>
              <w:t> </w:t>
            </w:r>
          </w:p>
        </w:tc>
      </w:tr>
      <w:tr w:rsidR="00927F57" w:rsidRPr="007513A5" w14:paraId="70925C6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1A3CC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9A51D8"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842A41C"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F9E9B7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2BE0CA6"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F82AE6"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E92974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8C2D4A3"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5645A7E"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45F04F1E"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F18065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B82C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F958523"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26218FB2" w14:textId="77777777" w:rsidR="00927F57" w:rsidRPr="007513A5" w:rsidRDefault="00927F57" w:rsidP="00DC6C9C">
            <w:pPr>
              <w:pStyle w:val="TAC"/>
              <w:rPr>
                <w:lang w:val="en-US"/>
              </w:rPr>
            </w:pPr>
            <w:r w:rsidRPr="007513A5">
              <w:rPr>
                <w:lang w:val="en-US"/>
              </w:rPr>
              <w:t>132</w:t>
            </w:r>
          </w:p>
        </w:tc>
      </w:tr>
      <w:tr w:rsidR="00927F57" w:rsidRPr="007513A5" w14:paraId="1B47957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F0CDB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10B2BB"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A59430"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032D0A0"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87A662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AD28A8"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FFD63A2"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6E43D4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D10B220" w14:textId="77777777" w:rsidR="00927F57" w:rsidRPr="007513A5" w:rsidRDefault="00927F57" w:rsidP="00DC6C9C">
            <w:pPr>
              <w:pStyle w:val="TAC"/>
              <w:rPr>
                <w:lang w:val="en-US"/>
              </w:rPr>
            </w:pPr>
            <w:r w:rsidRPr="007513A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348E58D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3F2A9B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6680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61EA45" w14:textId="77777777" w:rsidR="00927F57" w:rsidRPr="007513A5" w:rsidRDefault="00927F57" w:rsidP="00DC6C9C">
            <w:pPr>
              <w:pStyle w:val="TAC"/>
              <w:rPr>
                <w:lang w:val="en-US"/>
              </w:rPr>
            </w:pPr>
            <w:r w:rsidRPr="007513A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596538F9" w14:textId="77777777" w:rsidR="00927F57" w:rsidRPr="007513A5" w:rsidRDefault="00927F57" w:rsidP="00DC6C9C">
            <w:pPr>
              <w:pStyle w:val="TAC"/>
              <w:rPr>
                <w:lang w:val="en-US"/>
              </w:rPr>
            </w:pPr>
            <w:r w:rsidRPr="007513A5">
              <w:rPr>
                <w:lang w:val="en-US"/>
              </w:rPr>
              <w:t>2112</w:t>
            </w:r>
          </w:p>
        </w:tc>
      </w:tr>
      <w:tr w:rsidR="00927F57" w:rsidRPr="007513A5" w14:paraId="12D3E95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3E4E2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49DA8F"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D525AF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B79A135"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42A4D7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EB8914"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F6A7D8"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C91F2AB"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61764DD"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A85247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D59DB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1021D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EEFCF6"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4A6B5620" w14:textId="77777777" w:rsidR="00927F57" w:rsidRPr="007513A5" w:rsidRDefault="00927F57" w:rsidP="00DC6C9C">
            <w:pPr>
              <w:pStyle w:val="TAC"/>
              <w:rPr>
                <w:lang w:val="en-US"/>
              </w:rPr>
            </w:pPr>
            <w:r w:rsidRPr="007513A5">
              <w:rPr>
                <w:lang w:val="en-US"/>
              </w:rPr>
              <w:t>4224</w:t>
            </w:r>
          </w:p>
        </w:tc>
      </w:tr>
      <w:tr w:rsidR="00927F57" w:rsidRPr="007513A5" w14:paraId="4F86B63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AA53D0"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5E43C8"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E5B14B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73782A2"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79B50E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7A7AEA"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1CA3F2B"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6E63E7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F85AEF" w14:textId="77777777" w:rsidR="00927F57" w:rsidRPr="007513A5" w:rsidRDefault="00927F57" w:rsidP="00DC6C9C">
            <w:pPr>
              <w:pStyle w:val="TAC"/>
              <w:rPr>
                <w:lang w:val="en-US"/>
              </w:rPr>
            </w:pPr>
            <w:r w:rsidRPr="007513A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47C58A1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EA92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4BB59F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2771FB1" w14:textId="77777777" w:rsidR="00927F57" w:rsidRPr="007513A5" w:rsidRDefault="00927F57" w:rsidP="00DC6C9C">
            <w:pPr>
              <w:pStyle w:val="TAC"/>
              <w:rPr>
                <w:lang w:val="en-US"/>
              </w:rPr>
            </w:pPr>
            <w:r w:rsidRPr="007513A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2F078BB0" w14:textId="77777777" w:rsidR="00927F57" w:rsidRPr="007513A5" w:rsidRDefault="00927F57" w:rsidP="00DC6C9C">
            <w:pPr>
              <w:pStyle w:val="TAC"/>
              <w:rPr>
                <w:lang w:val="en-US"/>
              </w:rPr>
            </w:pPr>
            <w:r w:rsidRPr="007513A5">
              <w:rPr>
                <w:lang w:val="en-US"/>
              </w:rPr>
              <w:t>4356</w:t>
            </w:r>
          </w:p>
        </w:tc>
      </w:tr>
      <w:tr w:rsidR="00927F57" w:rsidRPr="007513A5" w14:paraId="248AEB6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9D75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7F422"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27DA52E"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9368D9B"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3CE3607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F91B2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494C55F"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A64AB8C"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15F220"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3BF68E6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C25BB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4541D7"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46FB9E29"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DEF688E" w14:textId="77777777" w:rsidR="00927F57" w:rsidRPr="007513A5" w:rsidRDefault="00927F57" w:rsidP="00DC6C9C">
            <w:pPr>
              <w:pStyle w:val="TAC"/>
              <w:rPr>
                <w:lang w:val="en-US"/>
              </w:rPr>
            </w:pPr>
            <w:r w:rsidRPr="007513A5">
              <w:rPr>
                <w:lang w:val="en-US"/>
              </w:rPr>
              <w:t>8712</w:t>
            </w:r>
          </w:p>
        </w:tc>
      </w:tr>
      <w:tr w:rsidR="00927F57" w:rsidRPr="007513A5" w14:paraId="0CB2307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7488E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B50D9E"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9D81800"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21DA6C9"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69422A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02D60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DAD26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CC72BF6"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EE5528"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545C2B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C930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4B0EFCD"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2EC3BCD"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1BBF15C0" w14:textId="77777777" w:rsidR="00927F57" w:rsidRPr="007513A5" w:rsidRDefault="00927F57" w:rsidP="00DC6C9C">
            <w:pPr>
              <w:pStyle w:val="TAC"/>
              <w:rPr>
                <w:lang w:val="en-US"/>
              </w:rPr>
            </w:pPr>
            <w:r w:rsidRPr="007513A5">
              <w:rPr>
                <w:lang w:val="en-US"/>
              </w:rPr>
              <w:t>8712</w:t>
            </w:r>
          </w:p>
        </w:tc>
      </w:tr>
      <w:tr w:rsidR="00927F57" w:rsidRPr="007513A5" w14:paraId="786EE23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FAAE5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FECFF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37C1AF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B22EAB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759353C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020FAD"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A20289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1EC2841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75278FE"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21F86DC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299674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21B0646"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1CC873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5E6C3660" w14:textId="77777777" w:rsidR="00927F57" w:rsidRPr="007513A5" w:rsidRDefault="00927F57" w:rsidP="00DC6C9C">
            <w:pPr>
              <w:pStyle w:val="TAC"/>
              <w:rPr>
                <w:lang w:val="en-US"/>
              </w:rPr>
            </w:pPr>
            <w:r w:rsidRPr="007513A5">
              <w:rPr>
                <w:lang w:val="en-US"/>
              </w:rPr>
              <w:t>17424</w:t>
            </w:r>
          </w:p>
        </w:tc>
      </w:tr>
      <w:tr w:rsidR="00927F57" w:rsidRPr="007513A5" w14:paraId="379B935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E8E33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61BEC7"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DE08D3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A9573C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287978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CDB22D"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C39136E"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4AB4DCF"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AD4D8F1"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29347C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734856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4EF064D"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70D1AD2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36ECDB08" w14:textId="77777777" w:rsidR="00927F57" w:rsidRPr="007513A5" w:rsidRDefault="00927F57" w:rsidP="00DC6C9C">
            <w:pPr>
              <w:pStyle w:val="TAC"/>
              <w:rPr>
                <w:lang w:val="en-US"/>
              </w:rPr>
            </w:pPr>
            <w:r w:rsidRPr="007513A5">
              <w:rPr>
                <w:lang w:val="en-US"/>
              </w:rPr>
              <w:t>17424</w:t>
            </w:r>
          </w:p>
        </w:tc>
      </w:tr>
      <w:tr w:rsidR="00927F57" w:rsidRPr="007513A5" w14:paraId="2EF0CEA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70CE8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B08516"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EEE679F"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B0A154D"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CE0234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B75CC0"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E6DFD6E"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CA029F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76F41A" w14:textId="77777777" w:rsidR="00927F57" w:rsidRPr="007513A5" w:rsidRDefault="00927F57" w:rsidP="00DC6C9C">
            <w:pPr>
              <w:pStyle w:val="TAC"/>
              <w:rPr>
                <w:lang w:val="en-US"/>
              </w:rPr>
            </w:pPr>
            <w:r w:rsidRPr="007513A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497F373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076853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E22E7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91DFCCC" w14:textId="77777777" w:rsidR="00927F57" w:rsidRPr="007513A5" w:rsidRDefault="00927F57" w:rsidP="00DC6C9C">
            <w:pPr>
              <w:pStyle w:val="TAC"/>
              <w:rPr>
                <w:lang w:val="en-US"/>
              </w:rPr>
            </w:pPr>
            <w:r w:rsidRPr="007513A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E780F54" w14:textId="77777777" w:rsidR="00927F57" w:rsidRPr="007513A5" w:rsidRDefault="00927F57" w:rsidP="00DC6C9C">
            <w:pPr>
              <w:pStyle w:val="TAC"/>
              <w:rPr>
                <w:lang w:val="en-US"/>
              </w:rPr>
            </w:pPr>
            <w:r w:rsidRPr="007513A5">
              <w:rPr>
                <w:lang w:val="en-US"/>
              </w:rPr>
              <w:t>34848</w:t>
            </w:r>
          </w:p>
        </w:tc>
      </w:tr>
      <w:tr w:rsidR="00927F57" w:rsidRPr="007513A5" w14:paraId="4DEF221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358F6C" w14:textId="72A3A856" w:rsidR="00927F57" w:rsidRPr="007513A5" w:rsidRDefault="00927F57" w:rsidP="00DC6C9C">
            <w:pPr>
              <w:pStyle w:val="TAN"/>
              <w:rPr>
                <w:lang w:val="en-US"/>
              </w:rPr>
            </w:pPr>
            <w:r w:rsidRPr="007513A5">
              <w:rPr>
                <w:lang w:val="en-US"/>
              </w:rPr>
              <w:t>NOTE 1:</w:t>
            </w:r>
            <w:r w:rsidRPr="007513A5">
              <w:rPr>
                <w:lang w:val="en-US"/>
              </w:rPr>
              <w:tab/>
              <w:t>PUSCH mapping Type-A and single-symbol DM-RS configuration Type-1 with 2 additional DM-RS symbols, such that the DM-RS positions are set to symbols 2, 7, 11. DMRS is [TDM</w:t>
            </w:r>
            <w:r w:rsidRPr="007513A5">
              <w:t>'</w:t>
            </w:r>
            <w:r w:rsidRPr="007513A5">
              <w:rPr>
                <w:lang w:val="en-US"/>
              </w:rPr>
              <w:t>ed] with PUSCH data.</w:t>
            </w:r>
            <w:ins w:id="87" w:author="CH" w:date="2020-11-06T17:28:00Z">
              <w:r w:rsidR="002B0F55">
                <w:t xml:space="preserve"> DM-RS symbols are not counted.</w:t>
              </w:r>
            </w:ins>
          </w:p>
          <w:p w14:paraId="0CCC1481"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0C3B4C6B"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9EF5726" w14:textId="77777777" w:rsidR="00927F57" w:rsidRPr="007513A5" w:rsidRDefault="00927F57" w:rsidP="00DC6C9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69FB0180" w14:textId="77777777" w:rsidR="00927F57" w:rsidRPr="007513A5" w:rsidRDefault="00927F57" w:rsidP="00927F57"/>
    <w:p w14:paraId="5D757A18" w14:textId="77777777" w:rsidR="00927F57" w:rsidRPr="007513A5" w:rsidRDefault="00927F57" w:rsidP="00927F57">
      <w:pPr>
        <w:pStyle w:val="Heading2"/>
        <w:sectPr w:rsidR="00927F57" w:rsidRPr="007513A5" w:rsidSect="00D77AC8">
          <w:footnotePr>
            <w:numRestart w:val="eachSect"/>
          </w:footnotePr>
          <w:pgSz w:w="16840" w:h="11907" w:orient="landscape" w:code="9"/>
          <w:pgMar w:top="1191" w:right="1418" w:bottom="1134" w:left="1134" w:header="851" w:footer="340" w:gutter="0"/>
          <w:cols w:space="720"/>
          <w:formProt w:val="0"/>
          <w:docGrid w:linePitch="272"/>
        </w:sectPr>
      </w:pP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13"/>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56F8" w14:textId="77777777" w:rsidR="00A302FE" w:rsidRDefault="00A302FE">
      <w:pPr>
        <w:spacing w:after="0"/>
      </w:pPr>
      <w:r>
        <w:separator/>
      </w:r>
    </w:p>
  </w:endnote>
  <w:endnote w:type="continuationSeparator" w:id="0">
    <w:p w14:paraId="234F407A" w14:textId="77777777" w:rsidR="00A302FE" w:rsidRDefault="00A30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A9AB0" w14:textId="77777777" w:rsidR="00A302FE" w:rsidRDefault="00A302FE">
      <w:pPr>
        <w:spacing w:after="0"/>
      </w:pPr>
      <w:r>
        <w:separator/>
      </w:r>
    </w:p>
  </w:footnote>
  <w:footnote w:type="continuationSeparator" w:id="0">
    <w:p w14:paraId="229A6329" w14:textId="77777777" w:rsidR="00A302FE" w:rsidRDefault="00A302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5F4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5F4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7"/>
  </w:num>
  <w:num w:numId="5">
    <w:abstractNumId w:val="12"/>
  </w:num>
  <w:num w:numId="6">
    <w:abstractNumId w:val="14"/>
  </w:num>
  <w:num w:numId="7">
    <w:abstractNumId w:val="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4233"/>
    <w:rsid w:val="00085939"/>
    <w:rsid w:val="00091004"/>
    <w:rsid w:val="0009215C"/>
    <w:rsid w:val="00097C10"/>
    <w:rsid w:val="000B5B96"/>
    <w:rsid w:val="000B6E18"/>
    <w:rsid w:val="000E5378"/>
    <w:rsid w:val="000F1079"/>
    <w:rsid w:val="00101FBE"/>
    <w:rsid w:val="00105DD8"/>
    <w:rsid w:val="001075E1"/>
    <w:rsid w:val="00111350"/>
    <w:rsid w:val="00111AF8"/>
    <w:rsid w:val="00116A6D"/>
    <w:rsid w:val="00120062"/>
    <w:rsid w:val="00126F9A"/>
    <w:rsid w:val="001309BB"/>
    <w:rsid w:val="00130F5B"/>
    <w:rsid w:val="001314B3"/>
    <w:rsid w:val="0015709C"/>
    <w:rsid w:val="0015740B"/>
    <w:rsid w:val="00164D26"/>
    <w:rsid w:val="001729FB"/>
    <w:rsid w:val="00174EC6"/>
    <w:rsid w:val="001775CD"/>
    <w:rsid w:val="001810AC"/>
    <w:rsid w:val="0019502A"/>
    <w:rsid w:val="001A336E"/>
    <w:rsid w:val="001B479A"/>
    <w:rsid w:val="001B4A73"/>
    <w:rsid w:val="001C31CE"/>
    <w:rsid w:val="001C4DE5"/>
    <w:rsid w:val="001C61E9"/>
    <w:rsid w:val="001C78CF"/>
    <w:rsid w:val="001D2211"/>
    <w:rsid w:val="001D5DED"/>
    <w:rsid w:val="001F10D4"/>
    <w:rsid w:val="0020518F"/>
    <w:rsid w:val="00216315"/>
    <w:rsid w:val="00224452"/>
    <w:rsid w:val="0022568A"/>
    <w:rsid w:val="00227CA6"/>
    <w:rsid w:val="00227D62"/>
    <w:rsid w:val="0023532B"/>
    <w:rsid w:val="00247259"/>
    <w:rsid w:val="002531E6"/>
    <w:rsid w:val="00254710"/>
    <w:rsid w:val="00257E19"/>
    <w:rsid w:val="00257F93"/>
    <w:rsid w:val="00262AB1"/>
    <w:rsid w:val="00274890"/>
    <w:rsid w:val="0028411C"/>
    <w:rsid w:val="00295CE9"/>
    <w:rsid w:val="002A376B"/>
    <w:rsid w:val="002A5361"/>
    <w:rsid w:val="002B0F55"/>
    <w:rsid w:val="002B3868"/>
    <w:rsid w:val="002B47FC"/>
    <w:rsid w:val="002B77FC"/>
    <w:rsid w:val="002C2D86"/>
    <w:rsid w:val="002C477E"/>
    <w:rsid w:val="002D5C06"/>
    <w:rsid w:val="002D74D9"/>
    <w:rsid w:val="002E3683"/>
    <w:rsid w:val="002F007F"/>
    <w:rsid w:val="00305D68"/>
    <w:rsid w:val="003351D4"/>
    <w:rsid w:val="003368EB"/>
    <w:rsid w:val="00337AC3"/>
    <w:rsid w:val="00341345"/>
    <w:rsid w:val="00341822"/>
    <w:rsid w:val="00347551"/>
    <w:rsid w:val="003502EF"/>
    <w:rsid w:val="003504D3"/>
    <w:rsid w:val="00360D8D"/>
    <w:rsid w:val="0039268D"/>
    <w:rsid w:val="00393DDB"/>
    <w:rsid w:val="00395FFA"/>
    <w:rsid w:val="0039701B"/>
    <w:rsid w:val="0039766D"/>
    <w:rsid w:val="003B0745"/>
    <w:rsid w:val="003B1EA7"/>
    <w:rsid w:val="003B33B3"/>
    <w:rsid w:val="003D41CD"/>
    <w:rsid w:val="003D4388"/>
    <w:rsid w:val="003E1CC4"/>
    <w:rsid w:val="003E6246"/>
    <w:rsid w:val="003F7176"/>
    <w:rsid w:val="004012CD"/>
    <w:rsid w:val="0041023C"/>
    <w:rsid w:val="004107C7"/>
    <w:rsid w:val="004219A5"/>
    <w:rsid w:val="00424CB3"/>
    <w:rsid w:val="00436AE4"/>
    <w:rsid w:val="0043748F"/>
    <w:rsid w:val="004408E0"/>
    <w:rsid w:val="0044236D"/>
    <w:rsid w:val="00461628"/>
    <w:rsid w:val="00466C1C"/>
    <w:rsid w:val="0047347E"/>
    <w:rsid w:val="0049577A"/>
    <w:rsid w:val="00497F3C"/>
    <w:rsid w:val="004C0CD5"/>
    <w:rsid w:val="004D4D74"/>
    <w:rsid w:val="004E3C84"/>
    <w:rsid w:val="004E663E"/>
    <w:rsid w:val="005032D6"/>
    <w:rsid w:val="00517367"/>
    <w:rsid w:val="0052408E"/>
    <w:rsid w:val="0052543B"/>
    <w:rsid w:val="0053759B"/>
    <w:rsid w:val="0054144E"/>
    <w:rsid w:val="0054726B"/>
    <w:rsid w:val="00566A51"/>
    <w:rsid w:val="00594CD9"/>
    <w:rsid w:val="005C7415"/>
    <w:rsid w:val="005D188F"/>
    <w:rsid w:val="005D1C39"/>
    <w:rsid w:val="005D75B7"/>
    <w:rsid w:val="005D7802"/>
    <w:rsid w:val="005E7BA8"/>
    <w:rsid w:val="005F4D7C"/>
    <w:rsid w:val="006000E4"/>
    <w:rsid w:val="00602673"/>
    <w:rsid w:val="0062697F"/>
    <w:rsid w:val="00653CE0"/>
    <w:rsid w:val="00657A5A"/>
    <w:rsid w:val="00662166"/>
    <w:rsid w:val="00675661"/>
    <w:rsid w:val="0069115B"/>
    <w:rsid w:val="006A2C1D"/>
    <w:rsid w:val="006A6AEB"/>
    <w:rsid w:val="006A7193"/>
    <w:rsid w:val="006C205A"/>
    <w:rsid w:val="006C3465"/>
    <w:rsid w:val="006C432B"/>
    <w:rsid w:val="006D59C9"/>
    <w:rsid w:val="006F70E6"/>
    <w:rsid w:val="007007F2"/>
    <w:rsid w:val="00702E46"/>
    <w:rsid w:val="007222F3"/>
    <w:rsid w:val="007235D9"/>
    <w:rsid w:val="007239D3"/>
    <w:rsid w:val="007240BE"/>
    <w:rsid w:val="007256CF"/>
    <w:rsid w:val="00753BCF"/>
    <w:rsid w:val="00755538"/>
    <w:rsid w:val="007565B9"/>
    <w:rsid w:val="00760E90"/>
    <w:rsid w:val="00763BC5"/>
    <w:rsid w:val="007645D1"/>
    <w:rsid w:val="00771239"/>
    <w:rsid w:val="00771EF7"/>
    <w:rsid w:val="00773463"/>
    <w:rsid w:val="00777BAA"/>
    <w:rsid w:val="00783FDB"/>
    <w:rsid w:val="00785D94"/>
    <w:rsid w:val="007966D1"/>
    <w:rsid w:val="007A0A12"/>
    <w:rsid w:val="007A1169"/>
    <w:rsid w:val="007A34CA"/>
    <w:rsid w:val="007B0304"/>
    <w:rsid w:val="007E787E"/>
    <w:rsid w:val="007F375E"/>
    <w:rsid w:val="0080306A"/>
    <w:rsid w:val="008061AF"/>
    <w:rsid w:val="00823654"/>
    <w:rsid w:val="00835BB2"/>
    <w:rsid w:val="00841424"/>
    <w:rsid w:val="00855F80"/>
    <w:rsid w:val="008633E4"/>
    <w:rsid w:val="00865F2E"/>
    <w:rsid w:val="00867D72"/>
    <w:rsid w:val="00883F93"/>
    <w:rsid w:val="00884271"/>
    <w:rsid w:val="00897CC2"/>
    <w:rsid w:val="008A2FFB"/>
    <w:rsid w:val="008A7E43"/>
    <w:rsid w:val="008B48C5"/>
    <w:rsid w:val="008B5F6A"/>
    <w:rsid w:val="008B7FED"/>
    <w:rsid w:val="008D3475"/>
    <w:rsid w:val="008E4C83"/>
    <w:rsid w:val="00901BDA"/>
    <w:rsid w:val="00904710"/>
    <w:rsid w:val="00927F57"/>
    <w:rsid w:val="0093397E"/>
    <w:rsid w:val="009357B5"/>
    <w:rsid w:val="00937AFF"/>
    <w:rsid w:val="00943555"/>
    <w:rsid w:val="00947738"/>
    <w:rsid w:val="00952D79"/>
    <w:rsid w:val="00965B68"/>
    <w:rsid w:val="00967137"/>
    <w:rsid w:val="009844CF"/>
    <w:rsid w:val="0099196A"/>
    <w:rsid w:val="0099757B"/>
    <w:rsid w:val="009B6FC4"/>
    <w:rsid w:val="009C01A8"/>
    <w:rsid w:val="009C1871"/>
    <w:rsid w:val="009C2C62"/>
    <w:rsid w:val="009D1DE8"/>
    <w:rsid w:val="009E4984"/>
    <w:rsid w:val="009F20E8"/>
    <w:rsid w:val="009F38D5"/>
    <w:rsid w:val="009F4EB3"/>
    <w:rsid w:val="00A302FE"/>
    <w:rsid w:val="00A41619"/>
    <w:rsid w:val="00A466E7"/>
    <w:rsid w:val="00A5055F"/>
    <w:rsid w:val="00A50EC5"/>
    <w:rsid w:val="00A645A8"/>
    <w:rsid w:val="00A76BB3"/>
    <w:rsid w:val="00A97C49"/>
    <w:rsid w:val="00AA0EC9"/>
    <w:rsid w:val="00AA26B4"/>
    <w:rsid w:val="00AA7169"/>
    <w:rsid w:val="00AC7431"/>
    <w:rsid w:val="00AE0F1C"/>
    <w:rsid w:val="00AE2E71"/>
    <w:rsid w:val="00AE5DC9"/>
    <w:rsid w:val="00AE7B7F"/>
    <w:rsid w:val="00AE7E4F"/>
    <w:rsid w:val="00AF0965"/>
    <w:rsid w:val="00AF226B"/>
    <w:rsid w:val="00AF3E27"/>
    <w:rsid w:val="00AF3E2E"/>
    <w:rsid w:val="00AF5B91"/>
    <w:rsid w:val="00B023FF"/>
    <w:rsid w:val="00B05068"/>
    <w:rsid w:val="00B152C2"/>
    <w:rsid w:val="00B2157E"/>
    <w:rsid w:val="00B25AF1"/>
    <w:rsid w:val="00B52F53"/>
    <w:rsid w:val="00B60A4F"/>
    <w:rsid w:val="00B637F3"/>
    <w:rsid w:val="00B7460D"/>
    <w:rsid w:val="00B74BB0"/>
    <w:rsid w:val="00B858CC"/>
    <w:rsid w:val="00B90C65"/>
    <w:rsid w:val="00B97BDE"/>
    <w:rsid w:val="00BA06DF"/>
    <w:rsid w:val="00BA3830"/>
    <w:rsid w:val="00BA3BE1"/>
    <w:rsid w:val="00BB7D97"/>
    <w:rsid w:val="00BC3CA7"/>
    <w:rsid w:val="00BD1552"/>
    <w:rsid w:val="00BE0712"/>
    <w:rsid w:val="00BE1AA1"/>
    <w:rsid w:val="00BE1EB8"/>
    <w:rsid w:val="00C024D8"/>
    <w:rsid w:val="00C07C47"/>
    <w:rsid w:val="00C16326"/>
    <w:rsid w:val="00C17002"/>
    <w:rsid w:val="00C17625"/>
    <w:rsid w:val="00C22C22"/>
    <w:rsid w:val="00C233DA"/>
    <w:rsid w:val="00C26F8E"/>
    <w:rsid w:val="00C427C9"/>
    <w:rsid w:val="00C52406"/>
    <w:rsid w:val="00C56DDE"/>
    <w:rsid w:val="00C61E3F"/>
    <w:rsid w:val="00C658B4"/>
    <w:rsid w:val="00C93493"/>
    <w:rsid w:val="00C949D7"/>
    <w:rsid w:val="00C95AF3"/>
    <w:rsid w:val="00C9799E"/>
    <w:rsid w:val="00CA2441"/>
    <w:rsid w:val="00CE7546"/>
    <w:rsid w:val="00CF02F1"/>
    <w:rsid w:val="00CF7F03"/>
    <w:rsid w:val="00D04548"/>
    <w:rsid w:val="00D159C5"/>
    <w:rsid w:val="00D161FA"/>
    <w:rsid w:val="00D179C2"/>
    <w:rsid w:val="00D22471"/>
    <w:rsid w:val="00D30AF0"/>
    <w:rsid w:val="00D44C7C"/>
    <w:rsid w:val="00D758B0"/>
    <w:rsid w:val="00D95841"/>
    <w:rsid w:val="00D96DE0"/>
    <w:rsid w:val="00DB3E6B"/>
    <w:rsid w:val="00DB4409"/>
    <w:rsid w:val="00DC2F62"/>
    <w:rsid w:val="00DE3C57"/>
    <w:rsid w:val="00DF4621"/>
    <w:rsid w:val="00DF7D7A"/>
    <w:rsid w:val="00E05482"/>
    <w:rsid w:val="00E07179"/>
    <w:rsid w:val="00E15B01"/>
    <w:rsid w:val="00E30F1E"/>
    <w:rsid w:val="00E36CC7"/>
    <w:rsid w:val="00E41B87"/>
    <w:rsid w:val="00E47282"/>
    <w:rsid w:val="00E55F29"/>
    <w:rsid w:val="00E71380"/>
    <w:rsid w:val="00E767AA"/>
    <w:rsid w:val="00E83626"/>
    <w:rsid w:val="00E9538B"/>
    <w:rsid w:val="00E964E3"/>
    <w:rsid w:val="00EA1014"/>
    <w:rsid w:val="00EA1F26"/>
    <w:rsid w:val="00EA3F40"/>
    <w:rsid w:val="00EA5087"/>
    <w:rsid w:val="00EB480B"/>
    <w:rsid w:val="00EB4DFF"/>
    <w:rsid w:val="00EC4F67"/>
    <w:rsid w:val="00EC699C"/>
    <w:rsid w:val="00ED4734"/>
    <w:rsid w:val="00ED7E72"/>
    <w:rsid w:val="00EE4A71"/>
    <w:rsid w:val="00EE74D7"/>
    <w:rsid w:val="00EF0C12"/>
    <w:rsid w:val="00EF3A00"/>
    <w:rsid w:val="00F10FB0"/>
    <w:rsid w:val="00F167A0"/>
    <w:rsid w:val="00F2196E"/>
    <w:rsid w:val="00F23617"/>
    <w:rsid w:val="00F24B7D"/>
    <w:rsid w:val="00F25E05"/>
    <w:rsid w:val="00F40FCF"/>
    <w:rsid w:val="00F44F91"/>
    <w:rsid w:val="00F450BF"/>
    <w:rsid w:val="00F52AD5"/>
    <w:rsid w:val="00F53C29"/>
    <w:rsid w:val="00F60F43"/>
    <w:rsid w:val="00F70CA0"/>
    <w:rsid w:val="00F863D6"/>
    <w:rsid w:val="00F917CF"/>
    <w:rsid w:val="00FA1D27"/>
    <w:rsid w:val="00FA5791"/>
    <w:rsid w:val="00FB00C5"/>
    <w:rsid w:val="00FB66CE"/>
    <w:rsid w:val="00FC0501"/>
    <w:rsid w:val="00FC3251"/>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uiPriority w:val="99"/>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aliases w:val="Appel note de bas de p,Nota,Footnote symbol,Footnot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aliases w:val="footer odd,footer,fo,pie de página"/>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aliases w:val="footer odd Char,footer Char,fo Char,pie de página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uiPriority w:val="99"/>
    <w:rsid w:val="00D30AF0"/>
    <w:rPr>
      <w:sz w:val="16"/>
    </w:rPr>
  </w:style>
  <w:style w:type="paragraph" w:styleId="CommentText">
    <w:name w:val="annotation text"/>
    <w:basedOn w:val="Normal"/>
    <w:link w:val="CommentTextChar"/>
    <w:uiPriority w:val="99"/>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uiPriority w:val="99"/>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qFormat/>
    <w:rsid w:val="00D30AF0"/>
    <w:rPr>
      <w:rFonts w:ascii="Arial" w:eastAsia="Times New Roman" w:hAnsi="Arial" w:cs="Times New Roman"/>
      <w:b/>
      <w:sz w:val="20"/>
      <w:szCs w:val="20"/>
      <w:lang w:val="en-GB" w:eastAsia="en-GB"/>
    </w:rPr>
  </w:style>
  <w:style w:type="character" w:customStyle="1" w:styleId="TALChar">
    <w:name w:val="TAL Char"/>
    <w:locked/>
    <w:rsid w:val="00D30AF0"/>
    <w:rPr>
      <w:rFonts w:ascii="Arial" w:hAnsi="Arial" w:cs="Arial"/>
      <w:sz w:val="18"/>
      <w:lang w:val="en-GB"/>
    </w:rPr>
  </w:style>
  <w:style w:type="paragraph" w:customStyle="1" w:styleId="TableText">
    <w:name w:val="TableText"/>
    <w:basedOn w:val="BodyTextInden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uiPriority w:val="39"/>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link w:val="GuidanceChar"/>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qFormat/>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uiPriority w:val="99"/>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customStyle="1" w:styleId="GuidanceChar">
    <w:name w:val="Guidance Char"/>
    <w:link w:val="Guidance"/>
    <w:rsid w:val="00927F57"/>
    <w:rPr>
      <w:rFonts w:ascii="Times New Roman" w:eastAsia="Times New Roman" w:hAnsi="Times New Roman" w:cs="Times New Roman"/>
      <w:i/>
      <w:color w:val="0000FF"/>
      <w:sz w:val="20"/>
      <w:szCs w:val="20"/>
      <w:lang w:val="en-GB" w:eastAsia="en-GB"/>
    </w:rPr>
  </w:style>
  <w:style w:type="character" w:customStyle="1" w:styleId="msoins0">
    <w:name w:val="msoins0"/>
    <w:rsid w:val="00927F57"/>
  </w:style>
  <w:style w:type="character" w:customStyle="1" w:styleId="apple-converted-space">
    <w:name w:val="apple-converted-space"/>
    <w:rsid w:val="00927F57"/>
  </w:style>
  <w:style w:type="paragraph" w:customStyle="1" w:styleId="a1">
    <w:name w:val="样式 页眉"/>
    <w:basedOn w:val="Header"/>
    <w:link w:val="Char"/>
    <w:rsid w:val="00927F57"/>
    <w:pPr>
      <w:overflowPunct w:val="0"/>
      <w:autoSpaceDE w:val="0"/>
      <w:autoSpaceDN w:val="0"/>
      <w:adjustRightInd w:val="0"/>
      <w:textAlignment w:val="baseline"/>
    </w:pPr>
    <w:rPr>
      <w:rFonts w:eastAsia="Arial"/>
      <w:bCs/>
      <w:sz w:val="22"/>
    </w:rPr>
  </w:style>
  <w:style w:type="paragraph" w:customStyle="1" w:styleId="Default">
    <w:name w:val="Default"/>
    <w:rsid w:val="00927F5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927F57"/>
    <w:rPr>
      <w:rFonts w:ascii="Times New Roman" w:eastAsia="Times New Roman" w:hAnsi="Times New Roman" w:cs="Times New Roman"/>
      <w:sz w:val="20"/>
      <w:szCs w:val="20"/>
      <w:lang w:val="en-GB" w:eastAsia="en-GB"/>
    </w:rPr>
  </w:style>
  <w:style w:type="paragraph" w:styleId="IndexHeading">
    <w:name w:val="index heading"/>
    <w:basedOn w:val="Normal"/>
    <w:next w:val="Normal"/>
    <w:rsid w:val="00927F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27F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27F5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27F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927F57"/>
    <w:rPr>
      <w:rFonts w:ascii="Times New Roman" w:eastAsiaTheme="minorEastAsia"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27F5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927F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27F57"/>
    <w:rPr>
      <w:rFonts w:ascii="Times New Roman" w:eastAsia="MS Mincho" w:hAnsi="Times New Roman" w:cs="Times New Roman"/>
      <w:i/>
      <w:sz w:val="20"/>
      <w:szCs w:val="20"/>
      <w:lang w:val="en-GB"/>
    </w:rPr>
  </w:style>
  <w:style w:type="paragraph" w:styleId="BodyText3">
    <w:name w:val="Body Text 3"/>
    <w:basedOn w:val="Normal"/>
    <w:link w:val="BodyText3Char"/>
    <w:rsid w:val="00927F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27F57"/>
    <w:rPr>
      <w:rFonts w:ascii="Times New Roman" w:eastAsia="Osaka" w:hAnsi="Times New Roman" w:cs="Times New Roman"/>
      <w:color w:val="000000"/>
      <w:sz w:val="20"/>
      <w:szCs w:val="20"/>
      <w:lang w:val="en-GB"/>
    </w:rPr>
  </w:style>
  <w:style w:type="character" w:styleId="PageNumber">
    <w:name w:val="page number"/>
    <w:rsid w:val="00927F57"/>
  </w:style>
  <w:style w:type="paragraph" w:customStyle="1" w:styleId="CharCharCharCharChar">
    <w:name w:val="Char Char Char Char Char"/>
    <w:semiHidden/>
    <w:rsid w:val="00927F5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927F57"/>
    <w:rPr>
      <w:rFonts w:ascii="Arial" w:eastAsia="Arial" w:hAnsi="Arial" w:cs="Times New Roman"/>
      <w:b/>
      <w:bCs/>
      <w:noProof/>
      <w:szCs w:val="20"/>
      <w:lang w:val="en-GB"/>
    </w:rPr>
  </w:style>
  <w:style w:type="paragraph" w:customStyle="1" w:styleId="Char2">
    <w:name w:val="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27F57"/>
    <w:rPr>
      <w:rFonts w:eastAsia="MS Mincho"/>
      <w:lang w:val="en-GB" w:eastAsia="en-US" w:bidi="ar-SA"/>
    </w:rPr>
  </w:style>
  <w:style w:type="paragraph" w:customStyle="1" w:styleId="1CharChar">
    <w:name w:val="(文字) (文字)1 Char (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27F5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27F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7F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7F57"/>
    <w:rPr>
      <w:rFonts w:ascii="Arial" w:hAnsi="Arial"/>
      <w:sz w:val="32"/>
      <w:lang w:val="en-GB" w:eastAsia="ja-JP" w:bidi="ar-SA"/>
    </w:rPr>
  </w:style>
  <w:style w:type="character" w:customStyle="1" w:styleId="CharChar4">
    <w:name w:val="Char Char4"/>
    <w:rsid w:val="00927F57"/>
    <w:rPr>
      <w:rFonts w:ascii="Courier New" w:hAnsi="Courier New"/>
      <w:lang w:val="nb-NO" w:eastAsia="ja-JP" w:bidi="ar-SA"/>
    </w:rPr>
  </w:style>
  <w:style w:type="character" w:customStyle="1" w:styleId="AndreaLeonardi">
    <w:name w:val="Andrea Leonardi"/>
    <w:semiHidden/>
    <w:rsid w:val="00927F57"/>
    <w:rPr>
      <w:rFonts w:ascii="Arial" w:hAnsi="Arial" w:cs="Arial"/>
      <w:color w:val="auto"/>
      <w:sz w:val="20"/>
      <w:szCs w:val="20"/>
    </w:rPr>
  </w:style>
  <w:style w:type="character" w:customStyle="1" w:styleId="B1Char1">
    <w:name w:val="B1 Char1"/>
    <w:rsid w:val="00927F57"/>
    <w:rPr>
      <w:lang w:val="en-GB"/>
    </w:rPr>
  </w:style>
  <w:style w:type="character" w:customStyle="1" w:styleId="msoins1">
    <w:name w:val="msoins"/>
    <w:basedOn w:val="DefaultParagraphFont"/>
    <w:rsid w:val="00927F57"/>
  </w:style>
  <w:style w:type="character" w:customStyle="1" w:styleId="NOCharChar">
    <w:name w:val="NO Char Char"/>
    <w:rsid w:val="00927F57"/>
    <w:rPr>
      <w:lang w:val="en-GB" w:eastAsia="en-US" w:bidi="ar-SA"/>
    </w:rPr>
  </w:style>
  <w:style w:type="character" w:customStyle="1" w:styleId="NOZchn">
    <w:name w:val="NO Zchn"/>
    <w:rsid w:val="00927F57"/>
    <w:rPr>
      <w:lang w:val="en-GB" w:eastAsia="en-US" w:bidi="ar-SA"/>
    </w:rPr>
  </w:style>
  <w:style w:type="paragraph" w:customStyle="1" w:styleId="CharCharCharCharCharChar">
    <w:name w:val="Char Char Char Char Char Char"/>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927F57"/>
  </w:style>
  <w:style w:type="paragraph" w:customStyle="1" w:styleId="CarCar">
    <w:name w:val="Car C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7F57"/>
    <w:rPr>
      <w:rFonts w:ascii="Arial" w:hAnsi="Arial"/>
      <w:sz w:val="32"/>
      <w:lang w:val="en-GB" w:eastAsia="en-US" w:bidi="ar-SA"/>
    </w:rPr>
  </w:style>
  <w:style w:type="character" w:customStyle="1" w:styleId="TACCar">
    <w:name w:val="TAC Car"/>
    <w:rsid w:val="00927F57"/>
    <w:rPr>
      <w:rFonts w:ascii="Arial" w:hAnsi="Arial"/>
      <w:sz w:val="18"/>
      <w:lang w:val="en-GB" w:eastAsia="ja-JP" w:bidi="ar-SA"/>
    </w:rPr>
  </w:style>
  <w:style w:type="paragraph" w:customStyle="1" w:styleId="ZchnZchn1">
    <w:name w:val="Zchn Zchn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927F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7F57"/>
    <w:rPr>
      <w:rFonts w:ascii="Arial" w:hAnsi="Arial"/>
      <w:sz w:val="32"/>
      <w:lang w:val="en-GB" w:eastAsia="en-US" w:bidi="ar-SA"/>
    </w:rPr>
  </w:style>
  <w:style w:type="paragraph" w:customStyle="1" w:styleId="2">
    <w:name w:val="(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7F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27F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27F57"/>
    <w:rPr>
      <w:rFonts w:ascii="Arial" w:eastAsia="MS Mincho" w:hAnsi="Arial"/>
      <w:sz w:val="22"/>
      <w:lang w:val="en-GB" w:eastAsia="en-US" w:bidi="ar-SA"/>
    </w:rPr>
  </w:style>
  <w:style w:type="paragraph" w:customStyle="1" w:styleId="3">
    <w:name w:val="(文字) (文字)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927F57"/>
  </w:style>
  <w:style w:type="paragraph" w:customStyle="1" w:styleId="10">
    <w:name w:val="(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927F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27F57"/>
    <w:rPr>
      <w:rFonts w:ascii="Times New Roman" w:eastAsia="MS Mincho" w:hAnsi="Times New Roman" w:cs="Times New Roman"/>
      <w:sz w:val="20"/>
      <w:szCs w:val="20"/>
      <w:lang w:val="en-GB" w:eastAsia="en-GB"/>
    </w:rPr>
  </w:style>
  <w:style w:type="paragraph" w:styleId="NormalIndent">
    <w:name w:val="Normal Indent"/>
    <w:basedOn w:val="Normal"/>
    <w:rsid w:val="00927F57"/>
    <w:pPr>
      <w:spacing w:after="0"/>
      <w:ind w:left="851"/>
    </w:pPr>
    <w:rPr>
      <w:rFonts w:eastAsia="MS Mincho"/>
      <w:lang w:val="it-IT" w:eastAsia="en-GB"/>
    </w:rPr>
  </w:style>
  <w:style w:type="paragraph" w:styleId="ListNumber5">
    <w:name w:val="List Number 5"/>
    <w:basedOn w:val="Normal"/>
    <w:rsid w:val="00927F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27F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27F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27F57"/>
    <w:rPr>
      <w:rFonts w:ascii="Arial" w:hAnsi="Arial"/>
      <w:sz w:val="36"/>
      <w:lang w:val="en-GB" w:eastAsia="en-US" w:bidi="ar-SA"/>
    </w:rPr>
  </w:style>
  <w:style w:type="character" w:customStyle="1" w:styleId="CharChar7">
    <w:name w:val="Char Char7"/>
    <w:semiHidden/>
    <w:rsid w:val="00927F57"/>
    <w:rPr>
      <w:rFonts w:ascii="Tahoma" w:hAnsi="Tahoma" w:cs="Tahoma"/>
      <w:shd w:val="clear" w:color="auto" w:fill="000080"/>
      <w:lang w:val="en-GB" w:eastAsia="en-US"/>
    </w:rPr>
  </w:style>
  <w:style w:type="character" w:customStyle="1" w:styleId="ZchnZchn5">
    <w:name w:val="Zchn Zchn5"/>
    <w:rsid w:val="00927F57"/>
    <w:rPr>
      <w:rFonts w:ascii="Courier New" w:eastAsia="Batang" w:hAnsi="Courier New"/>
      <w:lang w:val="nb-NO" w:eastAsia="en-US" w:bidi="ar-SA"/>
    </w:rPr>
  </w:style>
  <w:style w:type="character" w:customStyle="1" w:styleId="CharChar10">
    <w:name w:val="Char Char10"/>
    <w:semiHidden/>
    <w:rsid w:val="00927F57"/>
    <w:rPr>
      <w:rFonts w:ascii="Times New Roman" w:hAnsi="Times New Roman"/>
      <w:lang w:val="en-GB" w:eastAsia="en-US"/>
    </w:rPr>
  </w:style>
  <w:style w:type="character" w:customStyle="1" w:styleId="CharChar9">
    <w:name w:val="Char Char9"/>
    <w:semiHidden/>
    <w:rsid w:val="00927F57"/>
    <w:rPr>
      <w:rFonts w:ascii="Tahoma" w:hAnsi="Tahoma" w:cs="Tahoma"/>
      <w:sz w:val="16"/>
      <w:szCs w:val="16"/>
      <w:lang w:val="en-GB" w:eastAsia="en-US"/>
    </w:rPr>
  </w:style>
  <w:style w:type="character" w:customStyle="1" w:styleId="CharChar8">
    <w:name w:val="Char Char8"/>
    <w:semiHidden/>
    <w:rsid w:val="00927F57"/>
    <w:rPr>
      <w:rFonts w:ascii="Times New Roman" w:hAnsi="Times New Roman"/>
      <w:b/>
      <w:bCs/>
      <w:lang w:val="en-GB" w:eastAsia="en-US"/>
    </w:rPr>
  </w:style>
  <w:style w:type="paragraph" w:customStyle="1" w:styleId="a3">
    <w:name w:val="修订"/>
    <w:hidden/>
    <w:semiHidden/>
    <w:rsid w:val="00927F5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27F57"/>
    <w:pPr>
      <w:snapToGrid w:val="0"/>
    </w:pPr>
    <w:rPr>
      <w:rFonts w:eastAsia="SimSun"/>
    </w:rPr>
  </w:style>
  <w:style w:type="character" w:customStyle="1" w:styleId="EndnoteTextChar">
    <w:name w:val="Endnote Text Char"/>
    <w:basedOn w:val="DefaultParagraphFont"/>
    <w:link w:val="EndnoteText"/>
    <w:rsid w:val="00927F57"/>
    <w:rPr>
      <w:rFonts w:ascii="Times New Roman" w:eastAsia="SimSun" w:hAnsi="Times New Roman" w:cs="Times New Roman"/>
      <w:sz w:val="20"/>
      <w:szCs w:val="20"/>
      <w:lang w:val="en-GB"/>
    </w:rPr>
  </w:style>
  <w:style w:type="character" w:styleId="EndnoteReference">
    <w:name w:val="endnote reference"/>
    <w:rsid w:val="00927F57"/>
    <w:rPr>
      <w:vertAlign w:val="superscript"/>
    </w:rPr>
  </w:style>
  <w:style w:type="character" w:customStyle="1" w:styleId="btChar3">
    <w:name w:val="bt Char3"/>
    <w:aliases w:val="bt Car Char Char3"/>
    <w:rsid w:val="00927F57"/>
    <w:rPr>
      <w:lang w:val="en-GB" w:eastAsia="ja-JP" w:bidi="ar-SA"/>
    </w:rPr>
  </w:style>
  <w:style w:type="paragraph" w:styleId="Title">
    <w:name w:val="Title"/>
    <w:basedOn w:val="Normal"/>
    <w:next w:val="Normal"/>
    <w:link w:val="TitleChar"/>
    <w:qFormat/>
    <w:rsid w:val="00927F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27F5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927F57"/>
    <w:rPr>
      <w:rFonts w:ascii="Arial" w:hAnsi="Arial"/>
      <w:sz w:val="22"/>
      <w:lang w:val="en-GB" w:eastAsia="ja-JP" w:bidi="ar-SA"/>
    </w:rPr>
  </w:style>
  <w:style w:type="paragraph" w:styleId="Date">
    <w:name w:val="Date"/>
    <w:basedOn w:val="Normal"/>
    <w:next w:val="Normal"/>
    <w:link w:val="DateChar"/>
    <w:rsid w:val="00927F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27F57"/>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7F57"/>
    <w:rPr>
      <w:rFonts w:ascii="Arial" w:hAnsi="Arial"/>
      <w:sz w:val="24"/>
      <w:lang w:val="en-GB"/>
    </w:rPr>
  </w:style>
  <w:style w:type="paragraph" w:customStyle="1" w:styleId="AutoCorrect">
    <w:name w:val="AutoCorrect"/>
    <w:rsid w:val="00927F5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27F5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7F57"/>
    <w:rPr>
      <w:rFonts w:ascii="Arial" w:eastAsia="Batang" w:hAnsi="Arial" w:cs="Times New Roman"/>
      <w:b/>
      <w:bCs/>
      <w:i/>
      <w:iCs/>
      <w:sz w:val="28"/>
      <w:szCs w:val="28"/>
      <w:lang w:val="en-GB" w:eastAsia="en-US" w:bidi="ar-SA"/>
    </w:rPr>
  </w:style>
  <w:style w:type="paragraph" w:customStyle="1" w:styleId="Createdby">
    <w:name w:val="Created by"/>
    <w:rsid w:val="00927F5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27F5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27F5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27F5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927F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F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F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F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27F57"/>
    <w:rPr>
      <w:b/>
      <w:bCs/>
    </w:rPr>
  </w:style>
  <w:style w:type="paragraph" w:customStyle="1" w:styleId="enumlev2">
    <w:name w:val="enumlev2"/>
    <w:basedOn w:val="Normal"/>
    <w:rsid w:val="00927F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F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27F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27F57"/>
    <w:pPr>
      <w:spacing w:after="0" w:line="240" w:lineRule="auto"/>
    </w:pPr>
    <w:rPr>
      <w:rFonts w:ascii="Times New Roman" w:eastAsia="Batang" w:hAnsi="Times New Roman" w:cs="Times New Roman"/>
      <w:sz w:val="20"/>
      <w:szCs w:val="20"/>
      <w:lang w:val="en-GB"/>
    </w:rPr>
  </w:style>
  <w:style w:type="paragraph" w:customStyle="1" w:styleId="Data">
    <w:name w:val="Data"/>
    <w:basedOn w:val="Normal"/>
    <w:rsid w:val="00927F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27F5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7F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27F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927F57"/>
    <w:pPr>
      <w:tabs>
        <w:tab w:val="center" w:pos="4820"/>
        <w:tab w:val="right" w:pos="9640"/>
      </w:tabs>
    </w:pPr>
    <w:rPr>
      <w:rFonts w:eastAsia="SimSun"/>
      <w:lang w:eastAsia="ja-JP"/>
    </w:rPr>
  </w:style>
  <w:style w:type="paragraph" w:customStyle="1" w:styleId="Separation">
    <w:name w:val="Separation"/>
    <w:basedOn w:val="Heading1"/>
    <w:next w:val="Normal"/>
    <w:rsid w:val="00927F57"/>
    <w:pPr>
      <w:spacing w:after="180"/>
      <w:ind w:left="1134" w:hanging="1134"/>
    </w:pPr>
    <w:rPr>
      <w:rFonts w:ascii="Arial" w:eastAsia="MS Mincho" w:hAnsi="Arial" w:cs="Times New Roman"/>
      <w:b/>
      <w:color w:val="0000FF"/>
      <w:sz w:val="36"/>
      <w:szCs w:val="36"/>
      <w:lang w:eastAsia="ja-JP"/>
    </w:rPr>
  </w:style>
  <w:style w:type="paragraph" w:customStyle="1" w:styleId="TaOC">
    <w:name w:val="TaOC"/>
    <w:basedOn w:val="TAC"/>
    <w:rsid w:val="00927F5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927F57"/>
    <w:rPr>
      <w:rFonts w:ascii="Arial" w:hAnsi="Arial"/>
      <w:lang w:val="en-GB" w:eastAsia="en-US" w:bidi="ar-SA"/>
    </w:rPr>
  </w:style>
  <w:style w:type="table" w:customStyle="1" w:styleId="Tabellengitternetz1">
    <w:name w:val="Tabellengitternetz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7F5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27F5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927F57"/>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927F57"/>
    <w:rPr>
      <w:rFonts w:ascii="Tahoma" w:eastAsia="MS Mincho" w:hAnsi="Tahoma" w:cs="Tahoma"/>
      <w:sz w:val="16"/>
      <w:szCs w:val="16"/>
    </w:rPr>
  </w:style>
  <w:style w:type="paragraph" w:customStyle="1" w:styleId="JK-text-simpledoc">
    <w:name w:val="JK - text - simple doc"/>
    <w:basedOn w:val="BodyText"/>
    <w:autoRedefine/>
    <w:rsid w:val="00927F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7F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927F57"/>
    <w:rPr>
      <w:rFonts w:ascii="Tahoma" w:eastAsia="MS Mincho" w:hAnsi="Tahoma" w:cs="Tahoma"/>
      <w:sz w:val="16"/>
      <w:szCs w:val="16"/>
    </w:rPr>
  </w:style>
  <w:style w:type="paragraph" w:customStyle="1" w:styleId="ZchnZchn">
    <w:name w:val="Zchn Zchn"/>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927F57"/>
    <w:rPr>
      <w:rFonts w:ascii="Tahoma" w:eastAsia="MS Mincho" w:hAnsi="Tahoma" w:cs="Tahoma"/>
      <w:sz w:val="16"/>
      <w:szCs w:val="16"/>
    </w:rPr>
  </w:style>
  <w:style w:type="paragraph" w:customStyle="1" w:styleId="Note">
    <w:name w:val="Note"/>
    <w:basedOn w:val="B1"/>
    <w:rsid w:val="00927F57"/>
    <w:rPr>
      <w:rFonts w:eastAsia="MS Mincho"/>
    </w:rPr>
  </w:style>
  <w:style w:type="paragraph" w:customStyle="1" w:styleId="tabletext0">
    <w:name w:val="table text"/>
    <w:basedOn w:val="Normal"/>
    <w:next w:val="Normal"/>
    <w:rsid w:val="00927F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27F57"/>
    <w:pPr>
      <w:ind w:left="1418" w:hanging="1418"/>
    </w:pPr>
    <w:rPr>
      <w:rFonts w:eastAsia="MS Mincho"/>
      <w:bCs/>
      <w:szCs w:val="22"/>
      <w:lang w:val="en-US"/>
    </w:rPr>
  </w:style>
  <w:style w:type="paragraph" w:customStyle="1" w:styleId="Caption1">
    <w:name w:val="Caption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27F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7F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7F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7F5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7F5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27F57"/>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927F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27F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27F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27F57"/>
    <w:pPr>
      <w:keepNext/>
      <w:keepLines/>
      <w:spacing w:after="60"/>
      <w:ind w:left="210"/>
      <w:jc w:val="center"/>
    </w:pPr>
    <w:rPr>
      <w:b/>
      <w:i w:val="0"/>
      <w:lang w:eastAsia="en-GB"/>
    </w:rPr>
  </w:style>
  <w:style w:type="paragraph" w:customStyle="1" w:styleId="TableofFigures1">
    <w:name w:val="Table of Figures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7F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7F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27F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27F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7F57"/>
    <w:rPr>
      <w:rFonts w:ascii="Arial" w:hAnsi="Arial"/>
      <w:sz w:val="28"/>
      <w:lang w:val="en-GB" w:eastAsia="en-US" w:bidi="ar-SA"/>
    </w:rPr>
  </w:style>
  <w:style w:type="paragraph" w:customStyle="1" w:styleId="Heading3Underrubrik2H3">
    <w:name w:val="Heading 3.Underrubrik2.H3"/>
    <w:basedOn w:val="Heading2Head2A2"/>
    <w:next w:val="Normal"/>
    <w:rsid w:val="00927F57"/>
    <w:pPr>
      <w:spacing w:before="120"/>
      <w:outlineLvl w:val="2"/>
    </w:pPr>
    <w:rPr>
      <w:sz w:val="28"/>
    </w:rPr>
  </w:style>
  <w:style w:type="paragraph" w:customStyle="1" w:styleId="Heading2Head2A2">
    <w:name w:val="Heading 2.Head2A.2"/>
    <w:basedOn w:val="Heading1"/>
    <w:next w:val="Normal"/>
    <w:rsid w:val="00927F57"/>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rsid w:val="00927F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27F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7F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27F5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927F57"/>
    <w:pPr>
      <w:widowControl w:val="0"/>
      <w:spacing w:after="120"/>
      <w:ind w:left="283" w:hanging="283"/>
    </w:pPr>
    <w:rPr>
      <w:lang w:eastAsia="de-DE"/>
    </w:rPr>
  </w:style>
  <w:style w:type="paragraph" w:customStyle="1" w:styleId="11BodyText">
    <w:name w:val="11 BodyText"/>
    <w:basedOn w:val="Normal"/>
    <w:rsid w:val="00927F57"/>
    <w:pPr>
      <w:spacing w:after="220"/>
      <w:ind w:left="1298"/>
    </w:pPr>
    <w:rPr>
      <w:rFonts w:ascii="Arial" w:eastAsia="SimSun" w:hAnsi="Arial"/>
      <w:lang w:val="en-US" w:eastAsia="en-GB"/>
    </w:rPr>
  </w:style>
  <w:style w:type="numbering" w:customStyle="1" w:styleId="13">
    <w:name w:val="无列表1"/>
    <w:next w:val="NoList"/>
    <w:semiHidden/>
    <w:rsid w:val="00927F57"/>
  </w:style>
  <w:style w:type="paragraph" w:customStyle="1" w:styleId="berschrift2Head2A2">
    <w:name w:val="Überschrift 2.Head2A.2"/>
    <w:basedOn w:val="Heading1"/>
    <w:next w:val="Normal"/>
    <w:rsid w:val="00927F57"/>
    <w:pPr>
      <w:spacing w:before="180" w:after="180"/>
      <w:ind w:left="1134" w:hanging="1134"/>
      <w:outlineLvl w:val="1"/>
    </w:pPr>
    <w:rPr>
      <w:rFonts w:ascii="Arial" w:eastAsia="MS Mincho" w:hAnsi="Arial" w:cs="Times New Roman"/>
      <w:color w:val="auto"/>
      <w:szCs w:val="36"/>
      <w:lang w:eastAsia="de-DE"/>
    </w:rPr>
  </w:style>
  <w:style w:type="table" w:customStyle="1" w:styleId="31">
    <w:name w:val="网格型3"/>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7F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27F57"/>
    <w:rPr>
      <w:rFonts w:eastAsia="MS Mincho"/>
      <w:kern w:val="2"/>
    </w:rPr>
  </w:style>
  <w:style w:type="character" w:customStyle="1" w:styleId="StyleTACChar">
    <w:name w:val="Style TAC + Char"/>
    <w:link w:val="StyleTAC"/>
    <w:rsid w:val="00927F57"/>
    <w:rPr>
      <w:rFonts w:ascii="Arial" w:eastAsia="MS Mincho" w:hAnsi="Arial" w:cs="Times New Roman"/>
      <w:kern w:val="2"/>
      <w:sz w:val="18"/>
      <w:szCs w:val="20"/>
      <w:lang w:val="en-GB"/>
    </w:rPr>
  </w:style>
  <w:style w:type="character" w:customStyle="1" w:styleId="CharChar29">
    <w:name w:val="Char Char29"/>
    <w:rsid w:val="00927F57"/>
    <w:rPr>
      <w:rFonts w:ascii="Arial" w:hAnsi="Arial"/>
      <w:sz w:val="36"/>
      <w:lang w:val="en-GB" w:eastAsia="en-US" w:bidi="ar-SA"/>
    </w:rPr>
  </w:style>
  <w:style w:type="character" w:customStyle="1" w:styleId="CharChar28">
    <w:name w:val="Char Char28"/>
    <w:rsid w:val="00927F57"/>
    <w:rPr>
      <w:rFonts w:ascii="Arial" w:hAnsi="Arial"/>
      <w:sz w:val="32"/>
      <w:lang w:val="en-GB"/>
    </w:rPr>
  </w:style>
  <w:style w:type="paragraph" w:customStyle="1" w:styleId="berschrift3h3H3Underrubrik2">
    <w:name w:val="Überschrift 3.h3.H3.Underrubrik2"/>
    <w:basedOn w:val="Heading2"/>
    <w:next w:val="Normal"/>
    <w:rsid w:val="00927F57"/>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7F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7F57"/>
    <w:rPr>
      <w:rFonts w:ascii="Arial" w:hAnsi="Arial"/>
      <w:sz w:val="22"/>
      <w:lang w:val="en-GB" w:eastAsia="en-GB" w:bidi="ar-SA"/>
    </w:rPr>
  </w:style>
  <w:style w:type="paragraph" w:customStyle="1" w:styleId="5">
    <w:name w:val="吹き出し5"/>
    <w:basedOn w:val="Normal"/>
    <w:semiHidden/>
    <w:rsid w:val="00927F57"/>
    <w:rPr>
      <w:rFonts w:ascii="Tahoma" w:eastAsia="MS Mincho" w:hAnsi="Tahoma" w:cs="Tahoma"/>
      <w:sz w:val="16"/>
      <w:szCs w:val="16"/>
    </w:rPr>
  </w:style>
  <w:style w:type="character" w:customStyle="1" w:styleId="B1Zchn">
    <w:name w:val="B1 Zchn"/>
    <w:rsid w:val="00927F57"/>
    <w:rPr>
      <w:rFonts w:ascii="Times New Roman" w:hAnsi="Times New Roman"/>
      <w:lang w:val="en-GB"/>
    </w:rPr>
  </w:style>
  <w:style w:type="paragraph" w:customStyle="1" w:styleId="Reference">
    <w:name w:val="Reference"/>
    <w:basedOn w:val="Normal"/>
    <w:rsid w:val="00927F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7F57"/>
    <w:rPr>
      <w:rFonts w:ascii="Times New Roman" w:eastAsia="Times New Roman" w:hAnsi="Times New Roman"/>
      <w:lang w:val="en-GB" w:eastAsia="ja-JP"/>
    </w:rPr>
  </w:style>
  <w:style w:type="paragraph" w:customStyle="1" w:styleId="CharCharCharCharChar2">
    <w:name w:val="Char Char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927F57"/>
    <w:rPr>
      <w:lang w:val="en-GB" w:eastAsia="ja-JP" w:bidi="ar-SA"/>
    </w:rPr>
  </w:style>
  <w:style w:type="character" w:customStyle="1" w:styleId="CharChar42">
    <w:name w:val="Char Char42"/>
    <w:rsid w:val="00927F57"/>
    <w:rPr>
      <w:rFonts w:ascii="Courier New" w:hAnsi="Courier New" w:cs="Courier New" w:hint="default"/>
      <w:lang w:val="nb-NO" w:eastAsia="ja-JP" w:bidi="ar-SA"/>
    </w:rPr>
  </w:style>
  <w:style w:type="character" w:customStyle="1" w:styleId="CharChar72">
    <w:name w:val="Char Char72"/>
    <w:semiHidden/>
    <w:rsid w:val="00927F5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27F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27F57"/>
    <w:rPr>
      <w:rFonts w:ascii="Times New Roman" w:hAnsi="Times New Roman" w:cs="Times New Roman" w:hint="default"/>
      <w:lang w:val="en-GB" w:eastAsia="en-US"/>
    </w:rPr>
  </w:style>
  <w:style w:type="character" w:customStyle="1" w:styleId="CharChar92">
    <w:name w:val="Char Char92"/>
    <w:semiHidden/>
    <w:rsid w:val="00927F57"/>
    <w:rPr>
      <w:rFonts w:ascii="Tahoma" w:hAnsi="Tahoma" w:cs="Tahoma" w:hint="default"/>
      <w:sz w:val="16"/>
      <w:szCs w:val="16"/>
      <w:lang w:val="en-GB" w:eastAsia="en-US"/>
    </w:rPr>
  </w:style>
  <w:style w:type="character" w:customStyle="1" w:styleId="CharChar82">
    <w:name w:val="Char Char82"/>
    <w:semiHidden/>
    <w:rsid w:val="00927F57"/>
    <w:rPr>
      <w:rFonts w:ascii="Times New Roman" w:hAnsi="Times New Roman" w:cs="Times New Roman" w:hint="default"/>
      <w:b/>
      <w:bCs/>
      <w:lang w:val="en-GB" w:eastAsia="en-US"/>
    </w:rPr>
  </w:style>
  <w:style w:type="character" w:customStyle="1" w:styleId="CharChar292">
    <w:name w:val="Char Char292"/>
    <w:rsid w:val="00927F57"/>
    <w:rPr>
      <w:rFonts w:ascii="Arial" w:hAnsi="Arial" w:cs="Arial" w:hint="default"/>
      <w:sz w:val="36"/>
      <w:lang w:val="en-GB" w:eastAsia="en-US" w:bidi="ar-SA"/>
    </w:rPr>
  </w:style>
  <w:style w:type="character" w:customStyle="1" w:styleId="CharChar282">
    <w:name w:val="Char Char282"/>
    <w:rsid w:val="00927F57"/>
    <w:rPr>
      <w:rFonts w:ascii="Arial" w:hAnsi="Arial" w:cs="Arial" w:hint="default"/>
      <w:sz w:val="32"/>
      <w:lang w:val="en-GB"/>
    </w:rPr>
  </w:style>
  <w:style w:type="character" w:customStyle="1" w:styleId="B3Char">
    <w:name w:val="B3 Char"/>
    <w:link w:val="B30"/>
    <w:rsid w:val="00927F57"/>
    <w:rPr>
      <w:rFonts w:ascii="Times New Roman" w:eastAsia="SimSun" w:hAnsi="Times New Roman" w:cs="Times New Roman"/>
      <w:sz w:val="20"/>
      <w:szCs w:val="20"/>
      <w:lang w:val="en-GB"/>
    </w:rPr>
  </w:style>
  <w:style w:type="paragraph" w:customStyle="1" w:styleId="CharChar24">
    <w:name w:val="Char Char24"/>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27F57"/>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rsid w:val="00927F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27F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27F57"/>
    <w:rPr>
      <w:rFonts w:ascii="Times New Roman" w:eastAsia="Yu Mincho" w:hAnsi="Times New Roman" w:cs="Times New Roman"/>
      <w:sz w:val="20"/>
      <w:szCs w:val="20"/>
      <w:lang w:val="en-GB"/>
    </w:rPr>
  </w:style>
  <w:style w:type="paragraph" w:customStyle="1" w:styleId="MotorolaResponse1">
    <w:name w:val="Motorola Response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927F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27F5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927F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27F57"/>
    <w:rPr>
      <w:rFonts w:ascii="Arial" w:eastAsia="Arial" w:hAnsi="Arial" w:cs="Times New Roman"/>
      <w:sz w:val="28"/>
      <w:szCs w:val="20"/>
      <w:lang w:val="en-GB"/>
    </w:rPr>
  </w:style>
  <w:style w:type="paragraph" w:customStyle="1" w:styleId="a">
    <w:name w:val="表格题注"/>
    <w:next w:val="Normal"/>
    <w:rsid w:val="00927F5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927F5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927F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27F57"/>
    <w:rPr>
      <w:vanish w:val="0"/>
      <w:color w:val="FF0000"/>
      <w:lang w:eastAsia="en-US"/>
    </w:rPr>
  </w:style>
  <w:style w:type="character" w:customStyle="1" w:styleId="ZchnZchn52">
    <w:name w:val="Zchn Zchn52"/>
    <w:rsid w:val="00927F57"/>
    <w:rPr>
      <w:rFonts w:ascii="Courier New" w:eastAsia="Batang" w:hAnsi="Courier New"/>
      <w:lang w:val="nb-NO" w:eastAsia="en-US" w:bidi="ar-SA"/>
    </w:rPr>
  </w:style>
  <w:style w:type="character" w:customStyle="1" w:styleId="ListChar">
    <w:name w:val="List Char"/>
    <w:link w:val="List"/>
    <w:rsid w:val="00927F57"/>
    <w:rPr>
      <w:rFonts w:ascii="Times New Roman" w:eastAsia="Times New Roman" w:hAnsi="Times New Roman" w:cs="Times New Roman"/>
      <w:sz w:val="20"/>
      <w:szCs w:val="20"/>
      <w:lang w:val="en-GB" w:eastAsia="en-GB"/>
    </w:rPr>
  </w:style>
  <w:style w:type="character" w:customStyle="1" w:styleId="List2Char">
    <w:name w:val="List 2 Char"/>
    <w:link w:val="List2"/>
    <w:rsid w:val="00927F5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27F5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927F5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927F57"/>
    <w:rPr>
      <w:rFonts w:ascii="Times New Roman" w:eastAsia="Times New Roman" w:hAnsi="Times New Roman" w:cs="Times New Roman"/>
      <w:sz w:val="20"/>
      <w:szCs w:val="20"/>
      <w:lang w:val="en-GB" w:eastAsia="en-GB"/>
    </w:rPr>
  </w:style>
  <w:style w:type="character" w:customStyle="1" w:styleId="1Char0">
    <w:name w:val="样式1 Char"/>
    <w:link w:val="1"/>
    <w:rsid w:val="00927F57"/>
    <w:rPr>
      <w:rFonts w:ascii="Arial" w:hAnsi="Arial"/>
      <w:sz w:val="18"/>
      <w:lang w:val="en-GB" w:eastAsia="ja-JP"/>
    </w:rPr>
  </w:style>
  <w:style w:type="character" w:customStyle="1" w:styleId="superscript">
    <w:name w:val="superscript"/>
    <w:rsid w:val="00927F57"/>
    <w:rPr>
      <w:rFonts w:ascii="Bookman" w:hAnsi="Bookman"/>
      <w:position w:val="6"/>
      <w:sz w:val="18"/>
    </w:rPr>
  </w:style>
  <w:style w:type="character" w:customStyle="1" w:styleId="NOChar1">
    <w:name w:val="NO Char1"/>
    <w:rsid w:val="00927F57"/>
    <w:rPr>
      <w:rFonts w:eastAsia="MS Mincho"/>
      <w:lang w:val="en-GB" w:eastAsia="en-US" w:bidi="ar-SA"/>
    </w:rPr>
  </w:style>
  <w:style w:type="paragraph" w:customStyle="1" w:styleId="textintend1">
    <w:name w:val="text intend 1"/>
    <w:basedOn w:val="text"/>
    <w:rsid w:val="00927F57"/>
    <w:pPr>
      <w:widowControl/>
      <w:tabs>
        <w:tab w:val="left" w:pos="992"/>
      </w:tabs>
      <w:spacing w:after="120"/>
      <w:ind w:left="992" w:hanging="425"/>
    </w:pPr>
    <w:rPr>
      <w:rFonts w:eastAsia="MS Mincho"/>
      <w:lang w:val="en-US"/>
    </w:rPr>
  </w:style>
  <w:style w:type="paragraph" w:customStyle="1" w:styleId="TabList">
    <w:name w:val="TabList"/>
    <w:basedOn w:val="Normal"/>
    <w:rsid w:val="00927F57"/>
    <w:pPr>
      <w:tabs>
        <w:tab w:val="left" w:pos="1134"/>
      </w:tabs>
      <w:spacing w:after="0"/>
    </w:pPr>
    <w:rPr>
      <w:rFonts w:eastAsia="MS Mincho"/>
    </w:rPr>
  </w:style>
  <w:style w:type="character" w:customStyle="1" w:styleId="BodyText2Char1">
    <w:name w:val="Body Text 2 Char1"/>
    <w:rsid w:val="00927F57"/>
    <w:rPr>
      <w:lang w:val="en-GB"/>
    </w:rPr>
  </w:style>
  <w:style w:type="character" w:customStyle="1" w:styleId="EndnoteTextChar1">
    <w:name w:val="Endnote Text Char1"/>
    <w:rsid w:val="00927F57"/>
    <w:rPr>
      <w:lang w:val="en-GB"/>
    </w:rPr>
  </w:style>
  <w:style w:type="character" w:customStyle="1" w:styleId="TitleChar1">
    <w:name w:val="Title Char1"/>
    <w:rsid w:val="00927F57"/>
    <w:rPr>
      <w:rFonts w:ascii="Cambria" w:eastAsia="Times New Roman" w:hAnsi="Cambria" w:cs="Times New Roman"/>
      <w:b/>
      <w:bCs/>
      <w:kern w:val="28"/>
      <w:sz w:val="32"/>
      <w:szCs w:val="32"/>
      <w:lang w:val="en-GB"/>
    </w:rPr>
  </w:style>
  <w:style w:type="paragraph" w:customStyle="1" w:styleId="textintend2">
    <w:name w:val="text intend 2"/>
    <w:basedOn w:val="text"/>
    <w:rsid w:val="00927F57"/>
    <w:pPr>
      <w:widowControl/>
      <w:tabs>
        <w:tab w:val="left" w:pos="1418"/>
      </w:tabs>
      <w:spacing w:after="120"/>
      <w:ind w:left="1418" w:hanging="426"/>
    </w:pPr>
    <w:rPr>
      <w:rFonts w:eastAsia="MS Mincho"/>
      <w:lang w:val="en-US"/>
    </w:rPr>
  </w:style>
  <w:style w:type="character" w:customStyle="1" w:styleId="BodyTextIndent2Char1">
    <w:name w:val="Body Text Indent 2 Char1"/>
    <w:rsid w:val="00927F57"/>
    <w:rPr>
      <w:lang w:val="en-GB"/>
    </w:rPr>
  </w:style>
  <w:style w:type="character" w:customStyle="1" w:styleId="BodyTextIndentChar1">
    <w:name w:val="Body Text Indent Char1"/>
    <w:rsid w:val="00927F57"/>
    <w:rPr>
      <w:lang w:val="en-GB"/>
    </w:rPr>
  </w:style>
  <w:style w:type="character" w:customStyle="1" w:styleId="BodyText3Char1">
    <w:name w:val="Body Text 3 Char1"/>
    <w:rsid w:val="00927F57"/>
    <w:rPr>
      <w:sz w:val="16"/>
      <w:szCs w:val="16"/>
      <w:lang w:val="en-GB"/>
    </w:rPr>
  </w:style>
  <w:style w:type="paragraph" w:customStyle="1" w:styleId="text">
    <w:name w:val="text"/>
    <w:basedOn w:val="Normal"/>
    <w:rsid w:val="00927F57"/>
    <w:pPr>
      <w:widowControl w:val="0"/>
      <w:spacing w:after="240"/>
      <w:jc w:val="both"/>
    </w:pPr>
    <w:rPr>
      <w:rFonts w:eastAsia="SimSun"/>
      <w:sz w:val="24"/>
      <w:lang w:val="en-AU"/>
    </w:rPr>
  </w:style>
  <w:style w:type="paragraph" w:customStyle="1" w:styleId="berschrift1H1">
    <w:name w:val="Überschrift 1.H1"/>
    <w:basedOn w:val="Normal"/>
    <w:next w:val="Normal"/>
    <w:rsid w:val="00927F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27F57"/>
    <w:pPr>
      <w:widowControl/>
      <w:tabs>
        <w:tab w:val="left" w:pos="1843"/>
      </w:tabs>
      <w:spacing w:after="120"/>
      <w:ind w:left="1843" w:hanging="425"/>
    </w:pPr>
    <w:rPr>
      <w:rFonts w:eastAsia="MS Mincho"/>
      <w:lang w:val="en-US"/>
    </w:rPr>
  </w:style>
  <w:style w:type="paragraph" w:customStyle="1" w:styleId="normalpuce">
    <w:name w:val="normal puce"/>
    <w:basedOn w:val="Normal"/>
    <w:rsid w:val="00927F57"/>
    <w:pPr>
      <w:widowControl w:val="0"/>
      <w:tabs>
        <w:tab w:val="left" w:pos="360"/>
      </w:tabs>
      <w:spacing w:before="60" w:after="60"/>
      <w:ind w:left="360" w:hanging="360"/>
      <w:jc w:val="both"/>
    </w:pPr>
    <w:rPr>
      <w:rFonts w:eastAsia="MS Mincho"/>
    </w:rPr>
  </w:style>
  <w:style w:type="paragraph" w:customStyle="1" w:styleId="para">
    <w:name w:val="para"/>
    <w:basedOn w:val="Normal"/>
    <w:rsid w:val="00927F57"/>
    <w:pPr>
      <w:spacing w:after="240"/>
      <w:jc w:val="both"/>
    </w:pPr>
    <w:rPr>
      <w:rFonts w:ascii="Helvetica" w:eastAsia="SimSun" w:hAnsi="Helvetica"/>
    </w:rPr>
  </w:style>
  <w:style w:type="paragraph" w:customStyle="1" w:styleId="List1">
    <w:name w:val="List1"/>
    <w:basedOn w:val="Normal"/>
    <w:rsid w:val="00927F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27F5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927F57"/>
    <w:pPr>
      <w:spacing w:before="120" w:after="0"/>
      <w:jc w:val="both"/>
    </w:pPr>
    <w:rPr>
      <w:rFonts w:eastAsia="SimSun"/>
      <w:lang w:val="en-US"/>
    </w:rPr>
  </w:style>
  <w:style w:type="paragraph" w:customStyle="1" w:styleId="centered">
    <w:name w:val="centered"/>
    <w:basedOn w:val="Normal"/>
    <w:rsid w:val="00927F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27F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27F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27F5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927F57"/>
    <w:pPr>
      <w:ind w:left="1418" w:hanging="1418"/>
    </w:pPr>
    <w:rPr>
      <w:rFonts w:eastAsia="MS Mincho"/>
      <w:noProof w:val="0"/>
    </w:rPr>
  </w:style>
  <w:style w:type="paragraph" w:customStyle="1" w:styleId="Caption11">
    <w:name w:val="Caption1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27F57"/>
  </w:style>
  <w:style w:type="paragraph" w:customStyle="1" w:styleId="81">
    <w:name w:val="表 (赤)  81"/>
    <w:basedOn w:val="Normal"/>
    <w:uiPriority w:val="34"/>
    <w:qFormat/>
    <w:rsid w:val="00927F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27F57"/>
    <w:pPr>
      <w:spacing w:before="100" w:beforeAutospacing="1" w:after="100" w:afterAutospacing="1"/>
    </w:pPr>
    <w:rPr>
      <w:rFonts w:eastAsia="SimSun"/>
      <w:sz w:val="24"/>
      <w:szCs w:val="24"/>
      <w:lang w:val="en-US" w:eastAsia="zh-CN"/>
    </w:rPr>
  </w:style>
  <w:style w:type="table" w:styleId="TableClassic2">
    <w:name w:val="Table Classic 2"/>
    <w:basedOn w:val="TableNormal"/>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7F5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927F57"/>
    <w:rPr>
      <w:color w:val="808080"/>
    </w:rPr>
  </w:style>
  <w:style w:type="paragraph" w:customStyle="1" w:styleId="LGTdoc">
    <w:name w:val="LGTdoc_본문"/>
    <w:basedOn w:val="Normal"/>
    <w:rsid w:val="00927F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27F57"/>
    <w:pPr>
      <w:spacing w:after="240"/>
      <w:jc w:val="both"/>
    </w:pPr>
    <w:rPr>
      <w:rFonts w:ascii="Arial" w:eastAsia="SimSun" w:hAnsi="Arial"/>
      <w:szCs w:val="24"/>
    </w:rPr>
  </w:style>
  <w:style w:type="paragraph" w:customStyle="1" w:styleId="ECCFootnote">
    <w:name w:val="ECC Footnote"/>
    <w:basedOn w:val="Normal"/>
    <w:autoRedefine/>
    <w:uiPriority w:val="99"/>
    <w:rsid w:val="00927F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27F57"/>
    <w:rPr>
      <w:rFonts w:ascii="Arial" w:eastAsia="SimSun" w:hAnsi="Arial" w:cs="Times New Roman"/>
      <w:sz w:val="20"/>
      <w:szCs w:val="24"/>
      <w:lang w:val="en-GB"/>
    </w:rPr>
  </w:style>
  <w:style w:type="paragraph" w:customStyle="1" w:styleId="Text1">
    <w:name w:val="Text 1"/>
    <w:basedOn w:val="Normal"/>
    <w:rsid w:val="00927F57"/>
    <w:pPr>
      <w:spacing w:after="240"/>
      <w:ind w:left="482"/>
      <w:jc w:val="both"/>
    </w:pPr>
    <w:rPr>
      <w:rFonts w:eastAsia="SimSun"/>
      <w:sz w:val="24"/>
      <w:lang w:eastAsia="fr-BE"/>
    </w:rPr>
  </w:style>
  <w:style w:type="paragraph" w:customStyle="1" w:styleId="NumPar4">
    <w:name w:val="NumPar 4"/>
    <w:basedOn w:val="Heading4"/>
    <w:next w:val="Normal"/>
    <w:uiPriority w:val="99"/>
    <w:rsid w:val="00927F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rsid w:val="00927F57"/>
  </w:style>
  <w:style w:type="paragraph" w:customStyle="1" w:styleId="cita">
    <w:name w:val="cita"/>
    <w:basedOn w:val="Normal"/>
    <w:rsid w:val="00927F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7F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27F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7F57"/>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val="en-US" w:eastAsia="zh-CN"/>
    </w:rPr>
  </w:style>
  <w:style w:type="paragraph" w:customStyle="1" w:styleId="xl29">
    <w:name w:val="xl29"/>
    <w:basedOn w:val="Normal"/>
    <w:rsid w:val="00927F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27F57"/>
    <w:rPr>
      <w:vanish w:val="0"/>
      <w:webHidden w:val="0"/>
      <w:color w:val="000000"/>
      <w:specVanish w:val="0"/>
    </w:rPr>
  </w:style>
  <w:style w:type="paragraph" w:customStyle="1" w:styleId="Equation">
    <w:name w:val="Equation"/>
    <w:basedOn w:val="Normal"/>
    <w:next w:val="Normal"/>
    <w:link w:val="EquationChar"/>
    <w:qFormat/>
    <w:rsid w:val="00927F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27F57"/>
    <w:rPr>
      <w:rFonts w:ascii="Times New Roman" w:eastAsia="SimSun" w:hAnsi="Times New Roman" w:cs="Times New Roman"/>
      <w:lang w:val="en-GB"/>
    </w:rPr>
  </w:style>
  <w:style w:type="character" w:customStyle="1" w:styleId="shorttext">
    <w:name w:val="short_text"/>
    <w:rsid w:val="00927F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7F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7F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7F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7F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7F57"/>
    <w:rPr>
      <w:rFonts w:ascii="Yu Gothic Light" w:eastAsia="Yu Gothic Light" w:hAnsi="Yu Gothic Light" w:cs="Times New Roman"/>
      <w:lang w:val="en-GB" w:eastAsia="en-US"/>
    </w:rPr>
  </w:style>
  <w:style w:type="paragraph" w:customStyle="1" w:styleId="msonormal0">
    <w:name w:val="msonormal"/>
    <w:basedOn w:val="Normal"/>
    <w:rsid w:val="00927F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7F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7F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7F57"/>
    <w:rPr>
      <w:rFonts w:ascii="Times New Roman" w:eastAsia="Yu Mincho" w:hAnsi="Times New Roman"/>
      <w:lang w:val="en-GB" w:eastAsia="en-US"/>
    </w:rPr>
  </w:style>
  <w:style w:type="paragraph" w:customStyle="1" w:styleId="43">
    <w:name w:val="吹き出し4"/>
    <w:basedOn w:val="Normal"/>
    <w:semiHidden/>
    <w:rsid w:val="00927F57"/>
    <w:rPr>
      <w:rFonts w:ascii="Tahoma" w:eastAsia="MS Mincho" w:hAnsi="Tahoma" w:cs="Tahoma"/>
      <w:sz w:val="16"/>
      <w:szCs w:val="16"/>
    </w:rPr>
  </w:style>
  <w:style w:type="paragraph" w:customStyle="1" w:styleId="tac0">
    <w:name w:val="tac"/>
    <w:basedOn w:val="Normal"/>
    <w:uiPriority w:val="99"/>
    <w:rsid w:val="00927F5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27F57"/>
    <w:rPr>
      <w:color w:val="808080"/>
      <w:shd w:val="clear" w:color="auto" w:fill="E6E6E6"/>
    </w:rPr>
  </w:style>
  <w:style w:type="table" w:customStyle="1" w:styleId="TableGrid4">
    <w:name w:val="Table Grid4"/>
    <w:basedOn w:val="TableNormal"/>
    <w:next w:val="TableGrid"/>
    <w:rsid w:val="00927F5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7F5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27F57"/>
  </w:style>
  <w:style w:type="table" w:customStyle="1" w:styleId="311">
    <w:name w:val="网格型3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7F57"/>
  </w:style>
  <w:style w:type="table" w:customStyle="1" w:styleId="TableClassic21">
    <w:name w:val="Table Classic 21"/>
    <w:basedOn w:val="TableNormal"/>
    <w:next w:val="TableClassic2"/>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27F57"/>
    <w:rPr>
      <w:color w:val="808080"/>
      <w:shd w:val="clear" w:color="auto" w:fill="E6E6E6"/>
    </w:rPr>
  </w:style>
  <w:style w:type="paragraph" w:customStyle="1" w:styleId="CharCharCharCharChar1">
    <w:name w:val="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927F57"/>
    <w:rPr>
      <w:lang w:val="en-GB" w:eastAsia="ja-JP" w:bidi="ar-SA"/>
    </w:rPr>
  </w:style>
  <w:style w:type="paragraph" w:customStyle="1" w:styleId="1Char1">
    <w:name w:val="(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27F57"/>
    <w:rPr>
      <w:rFonts w:ascii="Courier New" w:hAnsi="Courier New"/>
      <w:lang w:val="nb-NO" w:eastAsia="ja-JP" w:bidi="ar-SA"/>
    </w:rPr>
  </w:style>
  <w:style w:type="paragraph" w:customStyle="1" w:styleId="CharCharCharCharCharChar1">
    <w:name w:val="Char Char Char Char Char Char1"/>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927F57"/>
    <w:rPr>
      <w:rFonts w:ascii="Tahoma" w:hAnsi="Tahoma" w:cs="Tahoma"/>
      <w:shd w:val="clear" w:color="auto" w:fill="000080"/>
      <w:lang w:val="en-GB" w:eastAsia="en-US"/>
    </w:rPr>
  </w:style>
  <w:style w:type="character" w:customStyle="1" w:styleId="ZchnZchn51">
    <w:name w:val="Zchn Zchn51"/>
    <w:rsid w:val="00927F57"/>
    <w:rPr>
      <w:rFonts w:ascii="Courier New" w:eastAsia="Batang" w:hAnsi="Courier New"/>
      <w:lang w:val="nb-NO" w:eastAsia="en-US" w:bidi="ar-SA"/>
    </w:rPr>
  </w:style>
  <w:style w:type="character" w:customStyle="1" w:styleId="CharChar101">
    <w:name w:val="Char Char101"/>
    <w:semiHidden/>
    <w:rsid w:val="00927F57"/>
    <w:rPr>
      <w:rFonts w:ascii="Times New Roman" w:hAnsi="Times New Roman"/>
      <w:lang w:val="en-GB" w:eastAsia="en-US"/>
    </w:rPr>
  </w:style>
  <w:style w:type="character" w:customStyle="1" w:styleId="CharChar91">
    <w:name w:val="Char Char91"/>
    <w:semiHidden/>
    <w:rsid w:val="00927F57"/>
    <w:rPr>
      <w:rFonts w:ascii="Tahoma" w:hAnsi="Tahoma" w:cs="Tahoma"/>
      <w:sz w:val="16"/>
      <w:szCs w:val="16"/>
      <w:lang w:val="en-GB" w:eastAsia="en-US"/>
    </w:rPr>
  </w:style>
  <w:style w:type="character" w:customStyle="1" w:styleId="CharChar81">
    <w:name w:val="Char Char81"/>
    <w:semiHidden/>
    <w:rsid w:val="00927F57"/>
    <w:rPr>
      <w:rFonts w:ascii="Times New Roman" w:hAnsi="Times New Roman"/>
      <w:b/>
      <w:bCs/>
      <w:lang w:val="en-GB" w:eastAsia="en-US"/>
    </w:rPr>
  </w:style>
  <w:style w:type="paragraph" w:customStyle="1" w:styleId="23">
    <w:name w:val="修订2"/>
    <w:hidden/>
    <w:semiHidden/>
    <w:rsid w:val="00927F5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927F57"/>
    <w:pPr>
      <w:ind w:left="1418" w:hanging="1418"/>
    </w:pPr>
    <w:rPr>
      <w:rFonts w:eastAsia="MS Mincho"/>
      <w:bCs/>
      <w:szCs w:val="22"/>
      <w:lang w:val="en-US"/>
    </w:rPr>
  </w:style>
  <w:style w:type="paragraph" w:customStyle="1" w:styleId="Caption2">
    <w:name w:val="Caption2"/>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7F57"/>
    <w:rPr>
      <w:rFonts w:ascii="Arial" w:hAnsi="Arial"/>
      <w:sz w:val="36"/>
      <w:lang w:val="en-GB" w:eastAsia="en-US" w:bidi="ar-SA"/>
    </w:rPr>
  </w:style>
  <w:style w:type="character" w:customStyle="1" w:styleId="CharChar281">
    <w:name w:val="Char Char281"/>
    <w:rsid w:val="00927F57"/>
    <w:rPr>
      <w:rFonts w:ascii="Arial" w:hAnsi="Arial"/>
      <w:sz w:val="32"/>
      <w:lang w:val="en-GB"/>
    </w:rPr>
  </w:style>
  <w:style w:type="paragraph" w:customStyle="1" w:styleId="CharChar241">
    <w:name w:val="Char Char241"/>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927F57"/>
  </w:style>
  <w:style w:type="numbering" w:customStyle="1" w:styleId="NoList7">
    <w:name w:val="No List7"/>
    <w:next w:val="NoList"/>
    <w:uiPriority w:val="99"/>
    <w:semiHidden/>
    <w:unhideWhenUsed/>
    <w:rsid w:val="00927F57"/>
  </w:style>
  <w:style w:type="table" w:customStyle="1" w:styleId="TableGrid12">
    <w:name w:val="Table Grid1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7F57"/>
  </w:style>
  <w:style w:type="table" w:customStyle="1" w:styleId="TableGrid111">
    <w:name w:val="Table Grid1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27F57"/>
    <w:rPr>
      <w:color w:val="808080"/>
      <w:shd w:val="clear" w:color="auto" w:fill="E6E6E6"/>
    </w:rPr>
  </w:style>
  <w:style w:type="numbering" w:customStyle="1" w:styleId="NoList22">
    <w:name w:val="No List22"/>
    <w:next w:val="NoList"/>
    <w:uiPriority w:val="99"/>
    <w:semiHidden/>
    <w:unhideWhenUsed/>
    <w:rsid w:val="00927F57"/>
  </w:style>
  <w:style w:type="numbering" w:customStyle="1" w:styleId="NoList32">
    <w:name w:val="No List32"/>
    <w:next w:val="NoList"/>
    <w:uiPriority w:val="99"/>
    <w:semiHidden/>
    <w:unhideWhenUsed/>
    <w:rsid w:val="00927F57"/>
  </w:style>
  <w:style w:type="paragraph" w:customStyle="1" w:styleId="aria">
    <w:name w:val="aria"/>
    <w:basedOn w:val="Normal"/>
    <w:rsid w:val="00927F57"/>
    <w:pPr>
      <w:keepNext/>
      <w:keepLines/>
      <w:spacing w:after="0"/>
      <w:jc w:val="both"/>
    </w:pPr>
    <w:rPr>
      <w:rFonts w:ascii="Arial" w:eastAsia="SimSun" w:hAnsi="Arial"/>
      <w:sz w:val="18"/>
      <w:szCs w:val="18"/>
    </w:rPr>
  </w:style>
  <w:style w:type="paragraph" w:customStyle="1" w:styleId="font5">
    <w:name w:val="font5"/>
    <w:basedOn w:val="Normal"/>
    <w:rsid w:val="00927F5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27F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27F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27F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27F5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27F5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27F5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27F5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27F5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27F5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16</Pages>
  <Words>3982</Words>
  <Characters>22701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296</cp:revision>
  <dcterms:created xsi:type="dcterms:W3CDTF">2020-02-21T20:02:00Z</dcterms:created>
  <dcterms:modified xsi:type="dcterms:W3CDTF">2020-11-10T02:12:00Z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